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C21D44" w14:textId="6CC54989" w:rsidR="0046425C" w:rsidRDefault="00AE492D" w:rsidP="00AE492D">
      <w:pPr>
        <w:spacing w:after="120"/>
        <w:ind w:left="1985" w:hanging="1985"/>
        <w:rPr>
          <w:rFonts w:ascii="Arial" w:eastAsiaTheme="minorEastAsia" w:hAnsi="Arial" w:cs="Arial"/>
          <w:b/>
          <w:sz w:val="24"/>
          <w:szCs w:val="24"/>
          <w:lang w:eastAsia="zh-CN"/>
        </w:rPr>
      </w:pPr>
      <w:r w:rsidRPr="001E0A28">
        <w:rPr>
          <w:rFonts w:ascii="Arial" w:eastAsiaTheme="minorEastAsia" w:hAnsi="Arial" w:cs="Arial"/>
          <w:b/>
          <w:sz w:val="24"/>
          <w:szCs w:val="24"/>
          <w:lang w:eastAsia="zh-CN"/>
        </w:rPr>
        <w:t xml:space="preserve">3GPP TSG-RAN WG4 Meeting # 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>109</w:t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>
        <w:rPr>
          <w:rFonts w:ascii="Arial" w:eastAsiaTheme="minorEastAsia" w:hAnsi="Arial" w:cs="Arial"/>
          <w:b/>
          <w:sz w:val="24"/>
          <w:szCs w:val="24"/>
          <w:lang w:eastAsia="zh-CN"/>
        </w:rPr>
        <w:tab/>
      </w:r>
      <w:r w:rsidR="00E01A22" w:rsidRPr="00E01A22">
        <w:rPr>
          <w:rFonts w:ascii="Arial" w:eastAsiaTheme="minorEastAsia" w:hAnsi="Arial" w:cs="Arial"/>
          <w:b/>
          <w:sz w:val="24"/>
          <w:szCs w:val="24"/>
          <w:lang w:eastAsia="zh-CN"/>
        </w:rPr>
        <w:t>R4-2321856</w:t>
      </w:r>
    </w:p>
    <w:p w14:paraId="31D7D376" w14:textId="7B78076F" w:rsidR="00AE492D" w:rsidRDefault="00AE492D" w:rsidP="00AE492D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Chicago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,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USA,</w:t>
      </w:r>
      <w:r w:rsidRPr="008A51C9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13 – </w:t>
      </w:r>
      <w:r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 xml:space="preserve">November </w:t>
      </w:r>
      <w:r w:rsidRPr="007635C6"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  <w:t>17, 2023</w:t>
      </w:r>
    </w:p>
    <w:p w14:paraId="3E80A248" w14:textId="77777777" w:rsidR="00AE492D" w:rsidRDefault="00AE492D" w:rsidP="00AE492D">
      <w:pPr>
        <w:spacing w:after="120"/>
        <w:ind w:left="1985" w:hanging="1985"/>
        <w:rPr>
          <w:rFonts w:ascii="Arial" w:eastAsiaTheme="minorEastAsia" w:hAnsi="Arial" w:cs="Arial"/>
          <w:b/>
          <w:bCs/>
          <w:sz w:val="24"/>
          <w:szCs w:val="24"/>
          <w:lang w:val="en-US" w:eastAsia="zh-CN"/>
        </w:rPr>
      </w:pPr>
    </w:p>
    <w:p w14:paraId="2D561D05" w14:textId="156504EC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674B30" w:rsidRPr="00674B30">
        <w:rPr>
          <w:rFonts w:ascii="Arial" w:hAnsi="Arial" w:cs="Arial"/>
          <w:b/>
          <w:sz w:val="22"/>
          <w:szCs w:val="22"/>
        </w:rPr>
        <w:t>TP to TR 38.718-02-01 Addition to CA_n78-n102 and DC_n78-n102</w:t>
      </w:r>
    </w:p>
    <w:p w14:paraId="5BA40E6C" w14:textId="77777777" w:rsidR="0024785A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  <w:t>Nokia, BT</w:t>
      </w:r>
    </w:p>
    <w:p w14:paraId="3FCA3B9F" w14:textId="7D1D8C15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6425C" w:rsidRPr="0046425C">
        <w:rPr>
          <w:rFonts w:ascii="Arial" w:hAnsi="Arial" w:cs="Arial"/>
          <w:b/>
          <w:sz w:val="22"/>
          <w:szCs w:val="22"/>
        </w:rPr>
        <w:t>7.10.2</w:t>
      </w:r>
    </w:p>
    <w:p w14:paraId="4C5E1C4D" w14:textId="77777777" w:rsidR="0024785A" w:rsidRPr="00335D84" w:rsidRDefault="0024785A" w:rsidP="0024785A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1709222" w14:textId="77777777" w:rsidR="0024785A" w:rsidRDefault="0024785A" w:rsidP="0024785A">
      <w:pPr>
        <w:pStyle w:val="Heading1"/>
      </w:pPr>
      <w:r>
        <w:t>1</w:t>
      </w:r>
      <w:r>
        <w:tab/>
        <w:t>Introduction</w:t>
      </w:r>
    </w:p>
    <w:p w14:paraId="66A30C39" w14:textId="629FC896" w:rsidR="0024785A" w:rsidRDefault="00E43E9B" w:rsidP="0024785A">
      <w:r>
        <w:t xml:space="preserve">This </w:t>
      </w:r>
      <w:r w:rsidR="0024785A">
        <w:t>is a</w:t>
      </w:r>
      <w:r>
        <w:t>n addition</w:t>
      </w:r>
      <w:r w:rsidR="0024785A">
        <w:t xml:space="preserve"> to </w:t>
      </w:r>
      <w:r w:rsidR="0024785A" w:rsidRPr="00D73233">
        <w:t>TR 3</w:t>
      </w:r>
      <w:r w:rsidR="0024785A">
        <w:t>8</w:t>
      </w:r>
      <w:r w:rsidR="0024785A" w:rsidRPr="00D73233">
        <w:t>.71</w:t>
      </w:r>
      <w:r w:rsidR="00D351B0">
        <w:t>8</w:t>
      </w:r>
      <w:r w:rsidR="0024785A" w:rsidRPr="00D73233">
        <w:t>-0</w:t>
      </w:r>
      <w:r w:rsidR="0024785A">
        <w:t>2</w:t>
      </w:r>
      <w:r w:rsidR="0024785A" w:rsidRPr="00D73233">
        <w:t>-0</w:t>
      </w:r>
      <w:r w:rsidR="0024785A">
        <w:t>1 to</w:t>
      </w:r>
      <w:r w:rsidR="0024785A" w:rsidRPr="00D73233">
        <w:t xml:space="preserve"> </w:t>
      </w:r>
      <w:r w:rsidR="0024785A">
        <w:t>add</w:t>
      </w:r>
      <w:r w:rsidR="0024785A" w:rsidRPr="00D73233">
        <w:t xml:space="preserve"> </w:t>
      </w:r>
      <w:r w:rsidR="0024785A">
        <w:t>CA</w:t>
      </w:r>
      <w:r w:rsidR="00C57852">
        <w:t>/DC</w:t>
      </w:r>
      <w:r w:rsidR="0024785A">
        <w:t>_</w:t>
      </w:r>
      <w:r w:rsidR="005D1970">
        <w:t>7</w:t>
      </w:r>
      <w:r w:rsidR="0012315B">
        <w:t>8</w:t>
      </w:r>
      <w:r w:rsidR="0024785A">
        <w:t>A</w:t>
      </w:r>
      <w:r w:rsidR="00C57852">
        <w:t>/(2A)</w:t>
      </w:r>
      <w:r w:rsidR="0024785A">
        <w:t>-n102</w:t>
      </w:r>
      <w:r w:rsidR="00C57852">
        <w:t>B/C</w:t>
      </w:r>
      <w:r w:rsidR="0024785A">
        <w:t xml:space="preserve"> with UL interband CA and variants of non-contiguous and contiguous intra-band carrier aggregation in </w:t>
      </w:r>
      <w:r w:rsidR="00C57852">
        <w:t>up</w:t>
      </w:r>
      <w:r w:rsidR="0024785A">
        <w:t>link</w:t>
      </w:r>
      <w:r w:rsidR="00C57852">
        <w:t>.</w:t>
      </w:r>
      <w:r w:rsidR="00CE2A37">
        <w:t xml:space="preserve"> </w:t>
      </w:r>
    </w:p>
    <w:p w14:paraId="33A9136F" w14:textId="2C8FAE6F" w:rsidR="0046425C" w:rsidRDefault="0046425C" w:rsidP="0024785A">
      <w:r w:rsidRPr="0046425C">
        <w:t>This TP is dependent on fallback also submitted for same meeting in R4-2320035</w:t>
      </w:r>
    </w:p>
    <w:p w14:paraId="1BD18957" w14:textId="66D753A0" w:rsidR="0024785A" w:rsidRDefault="0024785A" w:rsidP="0024785A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68FEAA10" w14:textId="77777777" w:rsidR="00117092" w:rsidRDefault="00117092" w:rsidP="00117092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  <w:lang w:val="en-US" w:eastAsia="zh-CN"/>
        </w:rPr>
      </w:pPr>
      <w:r>
        <w:rPr>
          <w:rFonts w:ascii="Arial" w:hAnsi="Arial" w:hint="eastAsia"/>
          <w:sz w:val="32"/>
          <w:lang w:val="en-US" w:eastAsia="zh-CN"/>
        </w:rPr>
        <w:t>5.31</w:t>
      </w:r>
      <w:r>
        <w:rPr>
          <w:rFonts w:ascii="Arial" w:hAnsi="Arial"/>
          <w:sz w:val="32"/>
          <w:lang w:val="en-US" w:eastAsia="zh-CN"/>
        </w:rPr>
        <w:tab/>
      </w:r>
      <w:r>
        <w:rPr>
          <w:rFonts w:ascii="Arial" w:hAnsi="Arial"/>
          <w:sz w:val="32"/>
          <w:lang w:val="en-US" w:eastAsia="zh-CN"/>
        </w:rPr>
        <w:tab/>
        <w:t>CA_n78-n102</w:t>
      </w:r>
    </w:p>
    <w:p w14:paraId="0CCF1955" w14:textId="77777777" w:rsidR="00117092" w:rsidRDefault="00117092" w:rsidP="00117092">
      <w:pPr>
        <w:keepNext/>
        <w:keepLines/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>
        <w:rPr>
          <w:rFonts w:ascii="Arial" w:hAnsi="Arial" w:hint="eastAsia"/>
          <w:sz w:val="28"/>
          <w:lang w:val="en-US" w:eastAsia="zh-CN"/>
        </w:rPr>
        <w:t>5.31</w:t>
      </w:r>
      <w:r>
        <w:rPr>
          <w:rFonts w:ascii="Arial" w:hAnsi="Arial"/>
          <w:sz w:val="28"/>
          <w:lang w:val="en-US" w:eastAsia="zh-CN"/>
        </w:rPr>
        <w:t>.1</w:t>
      </w:r>
      <w:r>
        <w:rPr>
          <w:rFonts w:ascii="Arial" w:hAnsi="Arial"/>
          <w:sz w:val="28"/>
          <w:lang w:val="en-US" w:eastAsia="zh-CN"/>
        </w:rPr>
        <w:tab/>
        <w:t>Common for 1 band UL and 2 bands UL CA</w:t>
      </w:r>
    </w:p>
    <w:p w14:paraId="000B8C7A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.1.1 Operating bands for CA</w:t>
      </w:r>
    </w:p>
    <w:p w14:paraId="5618D972" w14:textId="77777777" w:rsidR="00117092" w:rsidRDefault="00117092" w:rsidP="00117092">
      <w:pPr>
        <w:keepNext/>
        <w:keepLines/>
        <w:spacing w:before="60"/>
        <w:jc w:val="center"/>
        <w:rPr>
          <w:rFonts w:ascii="Arial" w:hAnsi="Arial"/>
          <w:b/>
          <w:lang w:val="zh-CN" w:eastAsia="ja-JP"/>
        </w:rPr>
      </w:pPr>
      <w:r>
        <w:rPr>
          <w:rFonts w:ascii="Arial" w:hAnsi="Arial"/>
          <w:b/>
          <w:lang w:val="zh-CN"/>
        </w:rPr>
        <w:t xml:space="preserve">Table </w:t>
      </w:r>
      <w:r>
        <w:rPr>
          <w:rFonts w:ascii="Arial" w:hAnsi="Arial" w:hint="eastAsia"/>
          <w:b/>
          <w:lang w:val="zh-CN" w:eastAsia="zh-CN"/>
        </w:rPr>
        <w:t>5.31</w:t>
      </w:r>
      <w:r>
        <w:rPr>
          <w:rFonts w:ascii="Arial" w:hAnsi="Arial"/>
          <w:b/>
          <w:lang w:val="zh-CN" w:eastAsia="zh-CN"/>
        </w:rPr>
        <w:t>.1.1</w:t>
      </w:r>
      <w:r>
        <w:rPr>
          <w:rFonts w:ascii="Arial" w:hAnsi="Arial"/>
          <w:b/>
          <w:lang w:val="zh-CN"/>
        </w:rPr>
        <w:t>-1: CA band combination of band n78+n102</w:t>
      </w:r>
    </w:p>
    <w:tbl>
      <w:tblPr>
        <w:tblW w:w="8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243"/>
        <w:gridCol w:w="1120"/>
        <w:gridCol w:w="295"/>
        <w:gridCol w:w="1593"/>
        <w:gridCol w:w="1231"/>
        <w:gridCol w:w="355"/>
        <w:gridCol w:w="1530"/>
        <w:gridCol w:w="1043"/>
      </w:tblGrid>
      <w:tr w:rsidR="00117092" w14:paraId="3AB37BB9" w14:textId="77777777" w:rsidTr="002B43E6">
        <w:trPr>
          <w:trHeight w:val="268"/>
          <w:jc w:val="center"/>
        </w:trPr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BBF1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zh-CN" w:eastAsia="zh-CN"/>
              </w:rPr>
            </w:pPr>
            <w:r>
              <w:rPr>
                <w:rFonts w:ascii="Arial" w:hAnsi="Arial" w:cs="Arial"/>
                <w:b/>
                <w:sz w:val="18"/>
                <w:lang w:val="zh-CN" w:eastAsia="ja-JP"/>
              </w:rPr>
              <w:t>NR</w:t>
            </w:r>
            <w:r>
              <w:rPr>
                <w:rFonts w:ascii="Arial" w:hAnsi="Arial" w:cs="Arial"/>
                <w:b/>
                <w:sz w:val="18"/>
                <w:lang w:val="zh-CN" w:eastAsia="zh-CN"/>
              </w:rPr>
              <w:t xml:space="preserve"> Band</w:t>
            </w: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8BF47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Uplink (UL) band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EDF83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Downlink (DL) band</w:t>
            </w:r>
          </w:p>
        </w:tc>
        <w:tc>
          <w:tcPr>
            <w:tcW w:w="10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15A76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eastAsia="Malgun Gothic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Duplex</w:t>
            </w:r>
          </w:p>
          <w:p w14:paraId="5A8851B5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mode</w:t>
            </w:r>
          </w:p>
        </w:tc>
      </w:tr>
      <w:tr w:rsidR="00117092" w14:paraId="08BF436B" w14:textId="77777777" w:rsidTr="002B43E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E426C" w14:textId="77777777" w:rsidR="00117092" w:rsidRDefault="00117092" w:rsidP="002B43E6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6F762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receive / UE transmit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D55BF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BS transmit / UE receive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F76D9" w14:textId="77777777" w:rsidR="00117092" w:rsidRDefault="00117092" w:rsidP="002B43E6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117092" w14:paraId="43D0F5D2" w14:textId="77777777" w:rsidTr="002B43E6">
        <w:trPr>
          <w:trHeight w:val="184"/>
          <w:jc w:val="center"/>
        </w:trPr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A1885" w14:textId="77777777" w:rsidR="00117092" w:rsidRDefault="00117092" w:rsidP="002B43E6">
            <w:pPr>
              <w:spacing w:after="0"/>
              <w:rPr>
                <w:rFonts w:ascii="Arial" w:eastAsia="Calibri" w:hAnsi="Arial" w:cs="Arial"/>
                <w:b/>
                <w:sz w:val="18"/>
                <w:szCs w:val="22"/>
                <w:lang w:val="zh-CN" w:eastAsia="zh-CN"/>
              </w:rPr>
            </w:pPr>
          </w:p>
        </w:tc>
        <w:tc>
          <w:tcPr>
            <w:tcW w:w="30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B6615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</w:p>
        </w:tc>
        <w:tc>
          <w:tcPr>
            <w:tcW w:w="31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FD36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zh-CN" w:eastAsia="zh-CN"/>
              </w:rPr>
            </w:pP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>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</w:rPr>
              <w:t xml:space="preserve"> – F</w:t>
            </w:r>
            <w:r>
              <w:rPr>
                <w:rFonts w:ascii="Arial" w:eastAsia="Malgun Gothic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</w:p>
        </w:tc>
        <w:tc>
          <w:tcPr>
            <w:tcW w:w="10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9C255" w14:textId="77777777" w:rsidR="00117092" w:rsidRDefault="00117092" w:rsidP="002B43E6">
            <w:pPr>
              <w:spacing w:after="0"/>
              <w:rPr>
                <w:rFonts w:ascii="Arial" w:eastAsia="Calibri" w:hAnsi="Arial" w:cs="Arial"/>
                <w:b/>
                <w:bCs/>
                <w:sz w:val="18"/>
                <w:szCs w:val="18"/>
                <w:lang w:val="zh-CN" w:eastAsia="zh-CN"/>
              </w:rPr>
            </w:pPr>
          </w:p>
        </w:tc>
      </w:tr>
      <w:tr w:rsidR="00117092" w14:paraId="1C3DFC5C" w14:textId="77777777" w:rsidTr="002B43E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342F2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22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n78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DC0698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5F5D667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2EF773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BD7BBF0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51B2C4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3EC1B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sv-SE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BF04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zh-CN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</w:tr>
      <w:tr w:rsidR="00117092" w14:paraId="108C269B" w14:textId="77777777" w:rsidTr="002B43E6">
        <w:trPr>
          <w:trHeight w:val="268"/>
          <w:jc w:val="center"/>
        </w:trPr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70B4C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sz w:val="18"/>
                <w:lang w:val="sv-SE"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1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6492D16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eastAsia="Calibri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2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05393F6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601E95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1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F820847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 MHz</w:t>
            </w:r>
          </w:p>
        </w:tc>
        <w:tc>
          <w:tcPr>
            <w:tcW w:w="3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8476F1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–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3CBA6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 MHz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87FD1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ko-KR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TDD</w:t>
            </w:r>
          </w:p>
        </w:tc>
      </w:tr>
    </w:tbl>
    <w:p w14:paraId="6BB1CC31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.1.2</w:t>
      </w:r>
      <w:r>
        <w:rPr>
          <w:rFonts w:ascii="Arial" w:hAnsi="Arial"/>
          <w:sz w:val="24"/>
          <w:lang w:val="sv-SE"/>
        </w:rPr>
        <w:tab/>
        <w:t>Channel bandwidths per operating band for CA</w:t>
      </w:r>
    </w:p>
    <w:p w14:paraId="1EF3635F" w14:textId="77777777" w:rsidR="00117092" w:rsidRDefault="00117092" w:rsidP="00117092">
      <w:pPr>
        <w:keepNext/>
        <w:keepLines/>
        <w:spacing w:before="60"/>
        <w:jc w:val="center"/>
        <w:rPr>
          <w:rFonts w:ascii="Arial" w:hAnsi="Arial"/>
          <w:b/>
          <w:sz w:val="16"/>
          <w:lang w:val="zh-CN" w:eastAsia="zh-CN"/>
        </w:rPr>
      </w:pPr>
      <w:r>
        <w:rPr>
          <w:rFonts w:ascii="Arial" w:hAnsi="Arial" w:cs="Arial"/>
          <w:b/>
          <w:lang w:val="zh-CN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5.31</w:t>
      </w:r>
      <w:r>
        <w:rPr>
          <w:rFonts w:ascii="Arial" w:hAnsi="Arial" w:cs="Arial"/>
          <w:b/>
          <w:lang w:val="zh-CN" w:eastAsia="zh-CN"/>
        </w:rPr>
        <w:t>.1</w:t>
      </w:r>
      <w:r>
        <w:rPr>
          <w:rFonts w:ascii="Arial" w:hAnsi="Arial" w:cs="Arial"/>
          <w:b/>
          <w:lang w:val="zh-CN"/>
        </w:rPr>
        <w:t>.</w:t>
      </w:r>
      <w:r>
        <w:rPr>
          <w:rFonts w:ascii="Arial" w:hAnsi="Arial" w:cs="Arial"/>
          <w:b/>
          <w:lang w:val="zh-CN" w:eastAsia="zh-CN"/>
        </w:rPr>
        <w:t>2</w:t>
      </w:r>
      <w:r>
        <w:rPr>
          <w:rFonts w:ascii="Arial" w:hAnsi="Arial" w:cs="Arial"/>
          <w:b/>
          <w:lang w:val="zh-CN"/>
        </w:rPr>
        <w:t>-1</w:t>
      </w:r>
      <w:r>
        <w:rPr>
          <w:rFonts w:ascii="Arial" w:hAnsi="Arial"/>
          <w:b/>
          <w:lang w:val="zh-CN"/>
        </w:rPr>
        <w:t>: Supported bandwidths per CA band combination of band n78+n102</w:t>
      </w:r>
      <w:r>
        <w:rPr>
          <w:rFonts w:ascii="Arial" w:hAnsi="Arial"/>
          <w:b/>
          <w:sz w:val="16"/>
          <w:lang w:val="zh-CN" w:eastAsia="zh-CN"/>
        </w:rPr>
        <w:t xml:space="preserve">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366"/>
        <w:gridCol w:w="1366"/>
        <w:gridCol w:w="666"/>
        <w:gridCol w:w="4944"/>
        <w:gridCol w:w="1286"/>
      </w:tblGrid>
      <w:tr w:rsidR="00117092" w14:paraId="50516ACD" w14:textId="77777777" w:rsidTr="002B43E6">
        <w:trPr>
          <w:trHeight w:val="420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37F8D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US"/>
              </w:rPr>
              <w:t>CA operating/channel bandwidth [MHz]</w:t>
            </w:r>
          </w:p>
        </w:tc>
      </w:tr>
      <w:tr w:rsidR="00117092" w14:paraId="6CE0F6DB" w14:textId="77777777" w:rsidTr="002B43E6">
        <w:trPr>
          <w:trHeight w:val="72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7B247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CA configuration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33F6C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Uplink CA configuration or single uplink carrier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8FE81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NR Band</w:t>
            </w:r>
          </w:p>
        </w:tc>
        <w:tc>
          <w:tcPr>
            <w:tcW w:w="2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C6CCF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Channel bandwidth (MHz)</w:t>
            </w:r>
          </w:p>
        </w:tc>
        <w:tc>
          <w:tcPr>
            <w:tcW w:w="6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B1CBB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  <w:lang w:val="en-US"/>
              </w:rPr>
              <w:t>Bandwidth combination set</w:t>
            </w:r>
          </w:p>
        </w:tc>
      </w:tr>
      <w:tr w:rsidR="00117092" w14:paraId="79B53259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6B256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2876F6F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CACEF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1B050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85F92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252B2111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597BF7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F5817A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7521D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A07DD7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20, 40, 60, 80, 100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6C2E" w14:textId="77777777" w:rsidR="00117092" w:rsidRDefault="00117092" w:rsidP="002B43E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665A1EBE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A0428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CA_n78A-n102(2A)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5923DA4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78BA7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9669AE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11B1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7A61672A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A5A5EDA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7F5A663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D11F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A6D6B8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63882E34" w14:textId="77777777" w:rsidR="00117092" w:rsidRDefault="00117092" w:rsidP="002B43E6">
            <w:pPr>
              <w:spacing w:after="0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2FAB4E05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5BFB424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CA_n78A-n102B</w:t>
            </w:r>
          </w:p>
        </w:tc>
        <w:tc>
          <w:tcPr>
            <w:tcW w:w="709" w:type="pc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66E828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931AE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7C459F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4087AAA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019AA87F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CDEDF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95EEEAD" w14:textId="1ABD1C52" w:rsidR="00117092" w:rsidRDefault="00E77147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0" w:author="Kim Nielsen (Nokia)" w:date="2023-10-24T13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102B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F7184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AFC76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CA_n102B_BCS0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1E641C3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43D4FD86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3ECD0E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CA_n78A-n102C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754D5F69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5235D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E96B7A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5CCFB6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48E5E9B1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0EE17C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EED29CA" w14:textId="28467D4D" w:rsidR="00117092" w:rsidRDefault="00E77147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1" w:author="Kim Nielsen (Nokia)" w:date="2023-10-24T13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</w:t>
              </w:r>
              <w:r w:rsidRPr="00922A98"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-n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102C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B68F8C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1C042A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CA_n102C_BCS0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ED8A95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36BD07C5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42F8C7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lastRenderedPageBreak/>
              <w:t>CA_n78A-n102D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1F4EBD17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B8EA2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CC3DA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05F22D3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55735434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DFEF47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5EB410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2B436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C66CCF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CA_n102D_BCS0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2A49349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7C28D200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723671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CA_n78A-n102E</w:t>
            </w:r>
          </w:p>
        </w:tc>
        <w:tc>
          <w:tcPr>
            <w:tcW w:w="709" w:type="pc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6C9F67F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6348B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E8745D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 w:eastAsia="zh-CN" w:bidi="ar"/>
              </w:rPr>
              <w:t>10, 15, 20, 25, 30, 40, 50, 60, 70, 80, 90, 100</w:t>
            </w:r>
          </w:p>
        </w:tc>
        <w:tc>
          <w:tcPr>
            <w:tcW w:w="668" w:type="pct"/>
            <w:tcBorders>
              <w:top w:val="single" w:sz="4" w:space="0" w:color="000000"/>
              <w:left w:val="single" w:sz="4" w:space="0" w:color="auto"/>
              <w:right w:val="single" w:sz="4" w:space="0" w:color="auto"/>
            </w:tcBorders>
            <w:vAlign w:val="center"/>
          </w:tcPr>
          <w:p w14:paraId="29C4C0E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70DDC86F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4EC6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93D6A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9F6F0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36AFB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CA_n102E_BCS0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C20A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7D0A2B9B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F50C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CA_n78(2A)-n102A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ECF4715" w14:textId="77777777" w:rsidR="00117092" w:rsidRDefault="00117092" w:rsidP="00117092">
            <w:pPr>
              <w:pStyle w:val="TAC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CA_n78(2A)</w:t>
            </w:r>
          </w:p>
          <w:p w14:paraId="6EA98421" w14:textId="77777777" w:rsidR="00117092" w:rsidRDefault="00117092" w:rsidP="002B43E6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3ED08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D2FD00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540ABC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36A54D19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37DC5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0D836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7A37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C624C2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20, 40, 60, 80, 100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DFE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59819407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8B95D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CA_n78(2A)-n102B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BFF55AE" w14:textId="71E15B8D" w:rsidR="00117092" w:rsidRDefault="00074D59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74D59">
              <w:rPr>
                <w:rFonts w:ascii="Arial" w:hAnsi="Arial" w:cs="Arial"/>
                <w:sz w:val="18"/>
                <w:szCs w:val="16"/>
                <w:lang w:eastAsia="zh-CN"/>
              </w:rPr>
              <w:t>CA_n78(2A)</w:t>
            </w:r>
            <w:r w:rsidRPr="00074D59">
              <w:rPr>
                <w:sz w:val="18"/>
                <w:szCs w:val="16"/>
                <w:lang w:eastAsia="zh-CN"/>
              </w:rPr>
              <w:t xml:space="preserve"> </w:t>
            </w:r>
            <w:r w:rsidR="0011709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CA_n78A-n102A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6DDA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F17F7E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B4F75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117092" w14:paraId="0F2DCBFD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BF1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669F94" w14:textId="41C2299B" w:rsidR="00117092" w:rsidRDefault="00E77147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2" w:author="Kim Nielsen (Nokia)" w:date="2023-10-24T13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CA_n78A-n102B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04D7A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1977A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CA_n102B_BCS0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D088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117092" w14:paraId="15705584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7565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CA_n78(2A)-n102C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2DB73E1D" w14:textId="6171983A" w:rsidR="00117092" w:rsidRDefault="00074D59" w:rsidP="002B43E6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 w:rsidRPr="00074D59">
              <w:rPr>
                <w:rFonts w:ascii="Arial" w:hAnsi="Arial" w:cs="Arial"/>
                <w:sz w:val="18"/>
                <w:szCs w:val="16"/>
                <w:lang w:eastAsia="zh-CN"/>
              </w:rPr>
              <w:t>CA_n78(2A)</w:t>
            </w:r>
            <w:r w:rsidRPr="00074D59">
              <w:rPr>
                <w:sz w:val="18"/>
                <w:szCs w:val="16"/>
                <w:lang w:eastAsia="zh-CN"/>
              </w:rPr>
              <w:t xml:space="preserve"> </w:t>
            </w:r>
            <w:r w:rsidR="00117092"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 xml:space="preserve">CA_n78A-n102A 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D6AC8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5E0FA" w14:textId="77777777" w:rsidR="00117092" w:rsidRDefault="00117092" w:rsidP="002B43E6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B4D58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E77147" w14:paraId="46FBE897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8D68A5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F4448D" w14:textId="76BB99D6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ins w:id="3" w:author="Kim Nielsen (Nokia)" w:date="2023-10-24T13:22:00Z">
              <w:r>
                <w:rPr>
                  <w:rFonts w:ascii="Arial" w:hAnsi="Arial" w:cs="Arial"/>
                  <w:color w:val="000000"/>
                  <w:sz w:val="18"/>
                  <w:szCs w:val="18"/>
                  <w:lang w:val="en-US"/>
                </w:rPr>
                <w:t>CA_n78A-n102C</w:t>
              </w:r>
            </w:ins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F6C16B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670ACE" w14:textId="77777777" w:rsidR="00E77147" w:rsidRDefault="00E77147" w:rsidP="00E7714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CA_n102C_BCS0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27A7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77147" w14:paraId="6A8DFFF6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16C82A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CA_n78(2A)-n102D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34EED910" w14:textId="77777777" w:rsidR="00E77147" w:rsidRDefault="00E77147" w:rsidP="00E77147">
            <w:pPr>
              <w:pStyle w:val="TAC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CA_n78(2A)</w:t>
            </w:r>
          </w:p>
          <w:p w14:paraId="0A09CEE6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5306A7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32F7E1" w14:textId="77777777" w:rsidR="00E77147" w:rsidRDefault="00E77147" w:rsidP="00E7714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C49F5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E77147" w14:paraId="1AFF7D3E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A176E7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5B6365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00ED9C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A8644C" w14:textId="77777777" w:rsidR="00E77147" w:rsidRDefault="00E77147" w:rsidP="00E7714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CA_n102D_BCS0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C7D4A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77147" w14:paraId="7D98276D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462A7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CA_n78(2A)-n102E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06ADF4CB" w14:textId="77777777" w:rsidR="00E77147" w:rsidRDefault="00E77147" w:rsidP="00E77147">
            <w:pPr>
              <w:pStyle w:val="TAC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CA_n78(2A)</w:t>
            </w:r>
          </w:p>
          <w:p w14:paraId="49F9842C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506E38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112D8" w14:textId="77777777" w:rsidR="00E77147" w:rsidRDefault="00E77147" w:rsidP="00E7714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A5C9A4B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E77147" w14:paraId="75F0A151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D8E49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B872F0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1E5B05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6B5FD" w14:textId="77777777" w:rsidR="00E77147" w:rsidRDefault="00E77147" w:rsidP="00E7714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CA_n102E_BCS0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AFB0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E77147" w14:paraId="005A0CD6" w14:textId="77777777" w:rsidTr="002B43E6">
        <w:trPr>
          <w:trHeight w:val="240"/>
        </w:trPr>
        <w:tc>
          <w:tcPr>
            <w:tcW w:w="70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698AFA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CA_n78(2A)-n102(2A)</w:t>
            </w:r>
          </w:p>
        </w:tc>
        <w:tc>
          <w:tcPr>
            <w:tcW w:w="709" w:type="pc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14:paraId="4C13D6EA" w14:textId="77777777" w:rsidR="00E77147" w:rsidRDefault="00E77147" w:rsidP="00E77147">
            <w:pPr>
              <w:pStyle w:val="TAC"/>
              <w:jc w:val="left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CA_n78(2A)</w:t>
            </w:r>
          </w:p>
          <w:p w14:paraId="0B0557B0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CA_n78A-n102A</w:t>
            </w: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01BD9F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n78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D46FED" w14:textId="77777777" w:rsidR="00E77147" w:rsidRDefault="00E77147" w:rsidP="00E7714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CA_n78(2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BCS2</w:t>
            </w:r>
          </w:p>
        </w:tc>
        <w:tc>
          <w:tcPr>
            <w:tcW w:w="66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8D6B7E8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>0</w:t>
            </w:r>
          </w:p>
        </w:tc>
      </w:tr>
      <w:tr w:rsidR="00E77147" w14:paraId="44D3404C" w14:textId="77777777" w:rsidTr="002B43E6">
        <w:trPr>
          <w:trHeight w:val="240"/>
        </w:trPr>
        <w:tc>
          <w:tcPr>
            <w:tcW w:w="70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AB2125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709" w:type="pct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5325" w14:textId="77777777" w:rsidR="00E77147" w:rsidRDefault="00E77147" w:rsidP="00E77147">
            <w:pPr>
              <w:spacing w:after="0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399E52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n102</w:t>
            </w:r>
          </w:p>
        </w:tc>
        <w:tc>
          <w:tcPr>
            <w:tcW w:w="2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B80B7" w14:textId="77777777" w:rsidR="00E77147" w:rsidRDefault="00E77147" w:rsidP="00E77147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CA_n102(2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A)_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  <w:lang w:val="en-US"/>
              </w:rPr>
              <w:t>BCS0</w:t>
            </w:r>
          </w:p>
        </w:tc>
        <w:tc>
          <w:tcPr>
            <w:tcW w:w="668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A68E" w14:textId="77777777" w:rsidR="00E77147" w:rsidRDefault="00E77147" w:rsidP="00E7714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</w:tbl>
    <w:p w14:paraId="77566B9D" w14:textId="77777777" w:rsidR="00117092" w:rsidRDefault="00117092" w:rsidP="00117092">
      <w:pPr>
        <w:rPr>
          <w:rFonts w:ascii="Calibri" w:eastAsia="Calibri" w:hAnsi="Calibri"/>
          <w:sz w:val="22"/>
          <w:szCs w:val="22"/>
          <w:lang w:eastAsia="ko-KR"/>
        </w:rPr>
      </w:pPr>
    </w:p>
    <w:p w14:paraId="496B553A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.1.3</w:t>
      </w:r>
      <w:r>
        <w:rPr>
          <w:rFonts w:ascii="Arial" w:hAnsi="Arial"/>
          <w:sz w:val="24"/>
          <w:lang w:val="sv-SE"/>
        </w:rPr>
        <w:tab/>
        <w:t>Co-existence studies</w:t>
      </w:r>
    </w:p>
    <w:p w14:paraId="35B18131" w14:textId="77777777" w:rsidR="00117092" w:rsidRDefault="00117092" w:rsidP="00117092">
      <w:pPr>
        <w:rPr>
          <w:rFonts w:ascii="Arial" w:hAnsi="Arial" w:cs="Arial"/>
        </w:rPr>
      </w:pPr>
      <w:r>
        <w:rPr>
          <w:rFonts w:ascii="Arial" w:hAnsi="Arial" w:cs="Arial"/>
          <w:lang w:eastAsia="zh-CN"/>
        </w:rPr>
        <w:t xml:space="preserve">Table </w:t>
      </w:r>
      <w:r>
        <w:rPr>
          <w:rFonts w:ascii="Arial" w:eastAsia="MS Mincho" w:hAnsi="Arial" w:cs="Arial" w:hint="eastAsia"/>
          <w:lang w:val="en-US" w:eastAsia="zh-CN"/>
        </w:rPr>
        <w:t>5.31</w:t>
      </w:r>
      <w:r>
        <w:rPr>
          <w:rFonts w:ascii="Arial" w:hAnsi="Arial" w:cs="Arial"/>
          <w:lang w:eastAsia="zh-CN"/>
        </w:rPr>
        <w:t>.</w:t>
      </w:r>
      <w:r>
        <w:rPr>
          <w:rFonts w:ascii="Arial" w:eastAsia="MS Mincho" w:hAnsi="Arial" w:cs="Arial"/>
          <w:lang w:val="en-US" w:eastAsia="zh-CN"/>
        </w:rPr>
        <w:t>1.3</w:t>
      </w:r>
      <w:r>
        <w:rPr>
          <w:rFonts w:ascii="Arial" w:hAnsi="Arial" w:cs="Arial"/>
          <w:lang w:eastAsia="zh-CN"/>
        </w:rPr>
        <w:t>-1</w:t>
      </w:r>
      <w:r>
        <w:rPr>
          <w:rFonts w:ascii="Arial" w:eastAsia="MS Mincho" w:hAnsi="Arial" w:cs="Arial"/>
          <w:lang w:val="en-US" w:eastAsia="zh-CN"/>
        </w:rPr>
        <w:t>/2</w:t>
      </w:r>
      <w:r>
        <w:rPr>
          <w:rFonts w:ascii="Arial" w:hAnsi="Arial" w:cs="Arial"/>
          <w:lang w:eastAsia="zh-CN"/>
        </w:rPr>
        <w:t xml:space="preserve"> summarizes frequency ranges where UL harmonics and/or harmonic mixing occur for CA_n78-n102.</w:t>
      </w:r>
    </w:p>
    <w:p w14:paraId="75B5F696" w14:textId="77777777" w:rsidR="00117092" w:rsidRDefault="00117092" w:rsidP="00117092">
      <w:pPr>
        <w:jc w:val="center"/>
        <w:rPr>
          <w:rFonts w:ascii="Arial" w:eastAsia="MS Mincho" w:hAnsi="Arial"/>
          <w:b/>
          <w:lang w:eastAsia="zh-CN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5.31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 xml:space="preserve">-1: Impact of UL/DL Harmonic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17"/>
        <w:gridCol w:w="666"/>
        <w:gridCol w:w="850"/>
        <w:gridCol w:w="666"/>
        <w:gridCol w:w="733"/>
        <w:gridCol w:w="888"/>
        <w:gridCol w:w="717"/>
        <w:gridCol w:w="903"/>
        <w:gridCol w:w="718"/>
        <w:gridCol w:w="717"/>
        <w:gridCol w:w="718"/>
        <w:gridCol w:w="717"/>
        <w:gridCol w:w="718"/>
      </w:tblGrid>
      <w:tr w:rsidR="00117092" w14:paraId="76CD44D1" w14:textId="77777777" w:rsidTr="002B43E6">
        <w:trPr>
          <w:trHeight w:val="300"/>
        </w:trPr>
        <w:tc>
          <w:tcPr>
            <w:tcW w:w="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1C4C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8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658D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CA9F39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F29B0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325E2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527BE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68D55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117092" w14:paraId="3EC17859" w14:textId="77777777" w:rsidTr="002B43E6">
        <w:trPr>
          <w:trHeight w:val="735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D5FA7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F585E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1F12B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1DAC8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6FA94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BDEF8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9A9C5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6D1D2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03858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6869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07884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3279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3917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</w:tr>
      <w:tr w:rsidR="00117092" w14:paraId="1EC16BA0" w14:textId="77777777" w:rsidTr="002B43E6">
        <w:trPr>
          <w:trHeight w:val="360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2C58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n78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1762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FB93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28D8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DBBC8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DC23A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51196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7600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987A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5BA5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2B00B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C817A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0E03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E5DFA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19000</w:t>
            </w:r>
          </w:p>
        </w:tc>
      </w:tr>
      <w:tr w:rsidR="00117092" w14:paraId="27E9C43E" w14:textId="77777777" w:rsidTr="002B43E6">
        <w:trPr>
          <w:trHeight w:val="315"/>
        </w:trPr>
        <w:tc>
          <w:tcPr>
            <w:tcW w:w="32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4A92D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EF56E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4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E4F8C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92B4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38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6F4BF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4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C1390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11850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B5077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</w:t>
            </w:r>
          </w:p>
        </w:tc>
        <w:tc>
          <w:tcPr>
            <w:tcW w:w="46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EC8F9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17775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C62A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71644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FE54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ACDD6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B723E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32125</w:t>
            </w:r>
          </w:p>
        </w:tc>
      </w:tr>
    </w:tbl>
    <w:p w14:paraId="4E1A3825" w14:textId="77777777" w:rsidR="00117092" w:rsidRDefault="00117092" w:rsidP="00117092">
      <w:pPr>
        <w:rPr>
          <w:rFonts w:ascii="Arial" w:hAnsi="Arial" w:cs="Arial"/>
          <w:lang w:val="en-US" w:eastAsia="zh-CN"/>
        </w:rPr>
      </w:pPr>
    </w:p>
    <w:p w14:paraId="5EE8B111" w14:textId="77777777" w:rsidR="00117092" w:rsidRDefault="00117092" w:rsidP="00117092">
      <w:pPr>
        <w:rPr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uplink harmonic issues.</w:t>
      </w:r>
    </w:p>
    <w:p w14:paraId="1FDDB9E9" w14:textId="77777777" w:rsidR="00117092" w:rsidRDefault="00117092" w:rsidP="00117092">
      <w:pPr>
        <w:jc w:val="center"/>
        <w:rPr>
          <w:rFonts w:ascii="Arial" w:eastAsia="MS Mincho" w:hAnsi="Arial"/>
          <w:b/>
          <w:lang w:eastAsia="ja-JP"/>
        </w:rPr>
      </w:pPr>
      <w:r>
        <w:rPr>
          <w:rFonts w:ascii="Arial" w:eastAsia="MS Mincho" w:hAnsi="Arial"/>
          <w:b/>
          <w:lang w:eastAsia="zh-CN"/>
        </w:rPr>
        <w:t xml:space="preserve">Table </w:t>
      </w:r>
      <w:r>
        <w:rPr>
          <w:rFonts w:ascii="Arial" w:eastAsia="MS Mincho" w:hAnsi="Arial" w:hint="eastAsia"/>
          <w:b/>
          <w:lang w:eastAsia="zh-CN"/>
        </w:rPr>
        <w:t>5.31</w:t>
      </w:r>
      <w:r>
        <w:rPr>
          <w:rFonts w:ascii="Arial" w:eastAsia="MS Mincho" w:hAnsi="Arial"/>
          <w:b/>
          <w:lang w:eastAsia="zh-CN"/>
        </w:rPr>
        <w:t>.</w:t>
      </w:r>
      <w:r>
        <w:rPr>
          <w:rFonts w:ascii="Arial" w:eastAsia="MS Mincho" w:hAnsi="Arial"/>
          <w:b/>
          <w:lang w:val="en-US" w:eastAsia="zh-CN"/>
        </w:rPr>
        <w:t>1.3</w:t>
      </w:r>
      <w:r>
        <w:rPr>
          <w:rFonts w:ascii="Arial" w:eastAsia="MS Mincho" w:hAnsi="Arial"/>
          <w:b/>
          <w:lang w:eastAsia="zh-CN"/>
        </w:rPr>
        <w:t>-</w:t>
      </w:r>
      <w:r>
        <w:rPr>
          <w:rFonts w:ascii="Arial" w:eastAsia="MS Mincho" w:hAnsi="Arial"/>
          <w:b/>
          <w:lang w:eastAsia="ja-JP"/>
        </w:rPr>
        <w:t>2</w:t>
      </w:r>
      <w:r>
        <w:rPr>
          <w:rFonts w:ascii="Arial" w:eastAsia="MS Mincho" w:hAnsi="Arial"/>
          <w:b/>
          <w:lang w:eastAsia="zh-CN"/>
        </w:rPr>
        <w:t xml:space="preserve">: Impact of UL/DL Harmonic </w:t>
      </w:r>
      <w:r>
        <w:rPr>
          <w:rFonts w:ascii="Arial" w:eastAsia="MS Mincho" w:hAnsi="Arial"/>
          <w:b/>
          <w:lang w:eastAsia="ja-JP"/>
        </w:rPr>
        <w:t>mixing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666"/>
        <w:gridCol w:w="666"/>
        <w:gridCol w:w="840"/>
        <w:gridCol w:w="666"/>
        <w:gridCol w:w="716"/>
        <w:gridCol w:w="876"/>
        <w:gridCol w:w="718"/>
        <w:gridCol w:w="893"/>
        <w:gridCol w:w="718"/>
        <w:gridCol w:w="717"/>
        <w:gridCol w:w="718"/>
        <w:gridCol w:w="717"/>
        <w:gridCol w:w="717"/>
      </w:tblGrid>
      <w:tr w:rsidR="00117092" w14:paraId="29943A3F" w14:textId="77777777" w:rsidTr="002B43E6">
        <w:trPr>
          <w:trHeight w:val="300"/>
        </w:trPr>
        <w:tc>
          <w:tcPr>
            <w:tcW w:w="3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1E63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A1CF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43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5AD5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A776E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3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89AB1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 </w:t>
            </w:r>
          </w:p>
        </w:tc>
        <w:tc>
          <w:tcPr>
            <w:tcW w:w="82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5D1F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nd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83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05FD6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rd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231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  <w:tc>
          <w:tcPr>
            <w:tcW w:w="7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6B39C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perscript"/>
              </w:rPr>
              <w:t>th</w:t>
            </w: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Harmonic</w:t>
            </w:r>
          </w:p>
        </w:tc>
      </w:tr>
      <w:tr w:rsidR="00117092" w14:paraId="735AED4D" w14:textId="77777777" w:rsidTr="002B43E6">
        <w:trPr>
          <w:trHeight w:val="73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B4A2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Band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A83D5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Low Band Edge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45180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High Band Edge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7A8F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D9350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D4946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4E101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CCA9B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8678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C8F59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82A7C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614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Low Band Edge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234D5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High Band Edge</w:t>
            </w:r>
          </w:p>
        </w:tc>
      </w:tr>
      <w:tr w:rsidR="00117092" w14:paraId="1116CC4A" w14:textId="77777777" w:rsidTr="002B43E6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4E95F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n78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CDDD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37F75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17F0B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7958F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57FCF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6600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8F55E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7600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BDF938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2A76C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71AC17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13200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7D265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15200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5646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16500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87F4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19000</w:t>
            </w:r>
          </w:p>
        </w:tc>
      </w:tr>
      <w:tr w:rsidR="00117092" w14:paraId="152763A7" w14:textId="77777777" w:rsidTr="002B43E6">
        <w:trPr>
          <w:trHeight w:val="315"/>
        </w:trPr>
        <w:tc>
          <w:tcPr>
            <w:tcW w:w="34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A7E70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n102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5707E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4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D8102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3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EF6D5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5925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43B5D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6425</w:t>
            </w:r>
          </w:p>
        </w:tc>
        <w:tc>
          <w:tcPr>
            <w:tcW w:w="4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A4F61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11850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82A90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12850</w:t>
            </w:r>
          </w:p>
        </w:tc>
        <w:tc>
          <w:tcPr>
            <w:tcW w:w="46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9B39F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17775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0CDE4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19275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8205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23700</w:t>
            </w:r>
          </w:p>
        </w:tc>
        <w:tc>
          <w:tcPr>
            <w:tcW w:w="3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D553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25700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7AEE0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29625</w:t>
            </w:r>
          </w:p>
        </w:tc>
        <w:tc>
          <w:tcPr>
            <w:tcW w:w="3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A749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32125</w:t>
            </w:r>
          </w:p>
        </w:tc>
      </w:tr>
    </w:tbl>
    <w:p w14:paraId="2326CA52" w14:textId="77777777" w:rsidR="00117092" w:rsidRDefault="00117092" w:rsidP="00117092">
      <w:pPr>
        <w:jc w:val="center"/>
        <w:rPr>
          <w:rFonts w:ascii="Arial" w:eastAsia="MS Mincho" w:hAnsi="Arial"/>
          <w:b/>
          <w:lang w:eastAsia="zh-CN"/>
        </w:rPr>
      </w:pPr>
    </w:p>
    <w:p w14:paraId="222C7EA9" w14:textId="77777777" w:rsidR="00117092" w:rsidRDefault="00117092" w:rsidP="0011709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harmonic mixing issues.</w:t>
      </w:r>
    </w:p>
    <w:p w14:paraId="302460CE" w14:textId="77777777" w:rsidR="00E214EF" w:rsidRDefault="00E214EF" w:rsidP="00E214E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Based on above table, there is no harmonic mixing issues.</w:t>
      </w:r>
    </w:p>
    <w:p w14:paraId="7EA2929A" w14:textId="77777777" w:rsidR="00E214EF" w:rsidRDefault="00E214EF" w:rsidP="00E214EF">
      <w:pPr>
        <w:pStyle w:val="Guidance"/>
        <w:rPr>
          <w:rFonts w:ascii="Arial" w:eastAsia="Times New Roman" w:hAnsi="Arial" w:cs="Arial"/>
          <w:i w:val="0"/>
          <w:color w:val="auto"/>
          <w:lang w:eastAsia="en-GB"/>
        </w:rPr>
      </w:pPr>
      <w:r>
        <w:rPr>
          <w:rFonts w:ascii="Arial" w:eastAsia="Times New Roman" w:hAnsi="Arial" w:cs="Arial"/>
          <w:i w:val="0"/>
          <w:color w:val="auto"/>
          <w:lang w:eastAsia="en-GB"/>
        </w:rPr>
        <w:t>Table 5.</w:t>
      </w:r>
      <w:r>
        <w:rPr>
          <w:rFonts w:ascii="Arial" w:hAnsi="Arial" w:cs="Arial" w:hint="eastAsia"/>
          <w:i w:val="0"/>
          <w:color w:val="auto"/>
          <w:lang w:val="en-US" w:eastAsia="zh-CN"/>
        </w:rPr>
        <w:t>31</w:t>
      </w:r>
      <w:r>
        <w:rPr>
          <w:rFonts w:ascii="Arial" w:eastAsia="Times New Roman" w:hAnsi="Arial" w:cs="Arial"/>
          <w:i w:val="0"/>
          <w:color w:val="auto"/>
          <w:lang w:eastAsia="en-GB"/>
        </w:rPr>
        <w:t>.</w:t>
      </w:r>
      <w:r>
        <w:rPr>
          <w:rFonts w:ascii="Arial" w:hAnsi="Arial" w:cs="Arial" w:hint="eastAsia"/>
          <w:i w:val="0"/>
          <w:color w:val="auto"/>
          <w:lang w:val="en-US" w:eastAsia="zh-CN"/>
        </w:rPr>
        <w:t>1</w:t>
      </w:r>
      <w:r>
        <w:rPr>
          <w:rFonts w:ascii="Arial" w:eastAsia="Times New Roman" w:hAnsi="Arial" w:cs="Arial"/>
          <w:i w:val="0"/>
          <w:color w:val="auto"/>
          <w:lang w:eastAsia="en-GB"/>
        </w:rPr>
        <w:t>.</w:t>
      </w:r>
      <w:r>
        <w:rPr>
          <w:rFonts w:ascii="Arial" w:hAnsi="Arial" w:cs="Arial" w:hint="eastAsia"/>
          <w:i w:val="0"/>
          <w:color w:val="auto"/>
          <w:lang w:val="en-US" w:eastAsia="zh-CN"/>
        </w:rPr>
        <w:t>3</w:t>
      </w:r>
      <w:r>
        <w:rPr>
          <w:rFonts w:ascii="Arial" w:eastAsia="Times New Roman" w:hAnsi="Arial" w:cs="Arial"/>
          <w:i w:val="0"/>
          <w:color w:val="auto"/>
          <w:lang w:eastAsia="en-GB"/>
        </w:rPr>
        <w:t>-</w:t>
      </w:r>
      <w:r>
        <w:rPr>
          <w:rFonts w:ascii="Arial" w:hAnsi="Arial" w:cs="Arial" w:hint="eastAsia"/>
          <w:i w:val="0"/>
          <w:color w:val="auto"/>
          <w:lang w:val="en-US" w:eastAsia="zh-CN"/>
        </w:rPr>
        <w:t>3</w:t>
      </w:r>
      <w:r>
        <w:rPr>
          <w:rFonts w:ascii="Arial" w:eastAsia="Times New Roman" w:hAnsi="Arial" w:cs="Arial"/>
          <w:i w:val="0"/>
          <w:color w:val="auto"/>
          <w:lang w:eastAsia="en-GB"/>
        </w:rPr>
        <w:t xml:space="preserve"> gives a non-contiguous uplink IMD interference analysis</w:t>
      </w:r>
    </w:p>
    <w:p w14:paraId="3DDF20FF" w14:textId="77777777" w:rsidR="00E214EF" w:rsidRDefault="00E214EF" w:rsidP="00E214EF">
      <w:pPr>
        <w:keepNext/>
        <w:keepLines/>
        <w:spacing w:before="240"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/>
          <w:b/>
          <w:lang w:val="en-US" w:eastAsia="zh-CN"/>
        </w:rPr>
        <w:t>5.</w:t>
      </w:r>
      <w:r>
        <w:rPr>
          <w:rFonts w:ascii="Arial" w:hAnsi="Arial" w:cs="Arial" w:hint="eastAsia"/>
          <w:b/>
          <w:lang w:val="en-US" w:eastAsia="zh-CN"/>
        </w:rPr>
        <w:t>31</w:t>
      </w:r>
      <w:r>
        <w:rPr>
          <w:rFonts w:ascii="Arial" w:hAnsi="Arial" w:cs="Arial"/>
          <w:b/>
          <w:lang w:val="en-US" w:eastAsia="zh-CN"/>
        </w:rPr>
        <w:t>.</w:t>
      </w:r>
      <w:r>
        <w:rPr>
          <w:rFonts w:ascii="Arial" w:hAnsi="Arial" w:cs="Arial" w:hint="eastAsia"/>
          <w:b/>
          <w:lang w:val="en-US" w:eastAsia="zh-CN"/>
        </w:rPr>
        <w:t>1</w:t>
      </w:r>
      <w:r>
        <w:rPr>
          <w:rFonts w:ascii="Arial" w:hAnsi="Arial" w:cs="Arial"/>
          <w:b/>
          <w:lang w:val="en-US"/>
        </w:rPr>
        <w:t>.</w:t>
      </w:r>
      <w:r>
        <w:rPr>
          <w:rFonts w:ascii="Arial" w:hAnsi="Arial" w:cs="Arial" w:hint="eastAsia"/>
          <w:b/>
          <w:lang w:val="en-US" w:eastAsia="zh-CN"/>
        </w:rPr>
        <w:t>3</w:t>
      </w:r>
      <w:r>
        <w:rPr>
          <w:rFonts w:ascii="Arial" w:hAnsi="Arial" w:cs="Arial"/>
          <w:b/>
          <w:lang w:val="en-US"/>
        </w:rPr>
        <w:t xml:space="preserve">-3: Non-contiguous uplink </w:t>
      </w:r>
      <w:r>
        <w:rPr>
          <w:rFonts w:ascii="Arial" w:hAnsi="Arial" w:cs="Arial"/>
          <w:b/>
          <w:lang w:eastAsia="zh-CN"/>
        </w:rPr>
        <w:t>IMD analysis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04"/>
        <w:gridCol w:w="1493"/>
        <w:gridCol w:w="1545"/>
        <w:gridCol w:w="1229"/>
        <w:gridCol w:w="1281"/>
        <w:gridCol w:w="1208"/>
        <w:gridCol w:w="1258"/>
      </w:tblGrid>
      <w:tr w:rsidR="00E214EF" w14:paraId="16DC93A4" w14:textId="77777777" w:rsidTr="004E1968">
        <w:trPr>
          <w:trHeight w:val="270"/>
        </w:trPr>
        <w:tc>
          <w:tcPr>
            <w:tcW w:w="834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401A4A3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CC location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E15DE6D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fU1L</w:t>
            </w:r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02D3F0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fU2L</w:t>
            </w:r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4F897DF2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fU3L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8B18BFF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fU1H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E54A2BB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fU2H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FF3CBC2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fU3H</w:t>
            </w:r>
          </w:p>
        </w:tc>
      </w:tr>
      <w:tr w:rsidR="00E214EF" w14:paraId="4ADC3240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2718BCF7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Frequency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162705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3300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E3DC1C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3320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FEA3A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3800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49748F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3800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09625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3780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4D0EC65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3300</w:t>
            </w:r>
          </w:p>
        </w:tc>
      </w:tr>
      <w:tr w:rsidR="00E214EF" w14:paraId="5D828A30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7C80ACF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2nd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79941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fU1L-fU2L I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428E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fU1L-fU3L I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10FB75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fU1L + fU2L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8B886D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fU1H+fU2H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BFD9E07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BA469FB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E214EF" w14:paraId="7938FD1C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3FC42A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Interference ranges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5099C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9E678A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6BFA5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6620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B2304B8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7580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978D059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ADDC771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E214EF" w14:paraId="72690343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A530AD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3rd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D2C046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2*fU1L-fU3L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274127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2*fU1H-fU3H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FB5B98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2*fU1L + fU2L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77F5BBB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2*fU1H + fU2H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29306CF3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41D062BF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E214EF" w14:paraId="7898A951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1AF254A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Interference ranges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365CC6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2800</w:t>
            </w:r>
          </w:p>
        </w:tc>
        <w:tc>
          <w:tcPr>
            <w:tcW w:w="803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92106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4300</w:t>
            </w:r>
          </w:p>
        </w:tc>
        <w:tc>
          <w:tcPr>
            <w:tcW w:w="63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8C8F58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9920</w:t>
            </w:r>
          </w:p>
        </w:tc>
        <w:tc>
          <w:tcPr>
            <w:tcW w:w="666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0463FEE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11380</w:t>
            </w:r>
          </w:p>
        </w:tc>
        <w:tc>
          <w:tcPr>
            <w:tcW w:w="628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0B36DF41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  <w:tc>
          <w:tcPr>
            <w:tcW w:w="65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bottom"/>
          </w:tcPr>
          <w:p w14:paraId="531F7357" w14:textId="77777777" w:rsidR="00E214EF" w:rsidRDefault="00E214EF" w:rsidP="004E1968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 </w:t>
            </w:r>
          </w:p>
        </w:tc>
      </w:tr>
      <w:tr w:rsidR="00E214EF" w14:paraId="33236F4F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3A48B07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4th</w:t>
            </w:r>
          </w:p>
        </w:tc>
        <w:tc>
          <w:tcPr>
            <w:tcW w:w="77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6561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2*fU1L - 2*fU2L I</w:t>
            </w:r>
          </w:p>
        </w:tc>
        <w:tc>
          <w:tcPr>
            <w:tcW w:w="80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1CCA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2*fU1H - 2*fU3H I</w:t>
            </w:r>
          </w:p>
        </w:tc>
        <w:tc>
          <w:tcPr>
            <w:tcW w:w="639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A51F20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3*fU1L - fU3L</w:t>
            </w:r>
          </w:p>
        </w:tc>
        <w:tc>
          <w:tcPr>
            <w:tcW w:w="66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7DD27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3*fU1H - fU3H</w:t>
            </w:r>
          </w:p>
        </w:tc>
        <w:tc>
          <w:tcPr>
            <w:tcW w:w="62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DBE26F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3*fU1L + fU2L</w:t>
            </w:r>
          </w:p>
        </w:tc>
        <w:tc>
          <w:tcPr>
            <w:tcW w:w="655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88A77D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3*fU1H + fU2H</w:t>
            </w:r>
          </w:p>
        </w:tc>
      </w:tr>
      <w:tr w:rsidR="00E214EF" w14:paraId="0DEC5D8D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7171F02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Interference ranges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6184D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AF149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B6D8A7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Calibri" w:hAnsi="Calibri" w:cs="Calibri"/>
                <w:sz w:val="16"/>
                <w:szCs w:val="16"/>
                <w:highlight w:val="yellow"/>
              </w:rPr>
              <w:t>6100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A23DA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Calibri" w:hAnsi="Calibri" w:cs="Calibri"/>
                <w:sz w:val="16"/>
                <w:szCs w:val="16"/>
                <w:highlight w:val="yellow"/>
              </w:rPr>
              <w:t>8100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253332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13220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229F017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15180</w:t>
            </w:r>
          </w:p>
        </w:tc>
      </w:tr>
      <w:tr w:rsidR="00E214EF" w14:paraId="0785EC90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3FCDB0BB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5th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01CCDA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3*fUL1-2*fU3L I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1C95A5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3*fUH1-2*fU3H I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A5BB9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4*fUL1-fU3L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AC28F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4*fUH1-fU3H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A6C9F4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4*fUL1+fU2L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279E85F6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4*fUH1+fU2H</w:t>
            </w:r>
          </w:p>
        </w:tc>
      </w:tr>
      <w:tr w:rsidR="00E214EF" w14:paraId="67C86A5B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7D0FAA6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Interference ranges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2C7DD5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2300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E431D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4800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57E5CF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9400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180998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11900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34EC6D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16520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A5EF42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18980</w:t>
            </w:r>
          </w:p>
        </w:tc>
      </w:tr>
      <w:tr w:rsidR="00E214EF" w14:paraId="724B48E1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0EA51322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6th</w:t>
            </w:r>
          </w:p>
        </w:tc>
        <w:tc>
          <w:tcPr>
            <w:tcW w:w="7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BAC4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3*fUL1-3*fU2L I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E2BF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3*fUH1-3*fU3H I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987CEA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4*fUL1-2*fU3L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FCF7F8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4*fUH1-2*fU3H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C1D29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5*fUL1-fU3L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31B7C69D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5*fUH1-fU3H</w:t>
            </w:r>
          </w:p>
        </w:tc>
      </w:tr>
      <w:tr w:rsidR="00E214EF" w14:paraId="4C37BE85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4D37C364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Interference ranges</w:t>
            </w:r>
          </w:p>
        </w:tc>
        <w:tc>
          <w:tcPr>
            <w:tcW w:w="77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4FC3A5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11757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559FC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Calibri" w:hAnsi="Calibri" w:cs="Calibri"/>
                <w:sz w:val="16"/>
                <w:szCs w:val="16"/>
                <w:highlight w:val="yellow"/>
              </w:rPr>
              <w:t>5600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E9F202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  <w:highlight w:val="yellow"/>
              </w:rPr>
            </w:pPr>
            <w:r>
              <w:rPr>
                <w:rFonts w:ascii="Calibri" w:hAnsi="Calibri" w:cs="Calibri"/>
                <w:sz w:val="16"/>
                <w:szCs w:val="16"/>
                <w:highlight w:val="yellow"/>
              </w:rPr>
              <w:t>8600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63248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12700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9F3E226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15700</w:t>
            </w:r>
          </w:p>
        </w:tc>
      </w:tr>
      <w:tr w:rsidR="00E214EF" w14:paraId="7AA42E12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14:paraId="1194D1AE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7th</w:t>
            </w:r>
          </w:p>
        </w:tc>
        <w:tc>
          <w:tcPr>
            <w:tcW w:w="7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3CC021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4*fUL1-3*fU3L I</w:t>
            </w:r>
          </w:p>
        </w:tc>
        <w:tc>
          <w:tcPr>
            <w:tcW w:w="8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36324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I 4*fUH1-3*fU3H I</w:t>
            </w: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1F3BE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5*fUL1-2*fU3L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4A3FB3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5*fUH1-2*fU3H</w:t>
            </w:r>
          </w:p>
        </w:tc>
        <w:tc>
          <w:tcPr>
            <w:tcW w:w="6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7A78A3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6*fUL1-fU3L</w:t>
            </w:r>
          </w:p>
        </w:tc>
        <w:tc>
          <w:tcPr>
            <w:tcW w:w="6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5E72F169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6*fUH1-fU3H</w:t>
            </w:r>
          </w:p>
        </w:tc>
      </w:tr>
      <w:tr w:rsidR="00E214EF" w14:paraId="4643BF4C" w14:textId="77777777" w:rsidTr="004E1968">
        <w:trPr>
          <w:trHeight w:val="270"/>
        </w:trPr>
        <w:tc>
          <w:tcPr>
            <w:tcW w:w="83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07885C15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Interference ranges</w:t>
            </w:r>
          </w:p>
        </w:tc>
        <w:tc>
          <w:tcPr>
            <w:tcW w:w="776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4148B4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1800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EE847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5300</w:t>
            </w:r>
          </w:p>
        </w:tc>
        <w:tc>
          <w:tcPr>
            <w:tcW w:w="63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7198D2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8900</w:t>
            </w:r>
          </w:p>
        </w:tc>
        <w:tc>
          <w:tcPr>
            <w:tcW w:w="66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00B6DD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12400</w:t>
            </w:r>
          </w:p>
        </w:tc>
        <w:tc>
          <w:tcPr>
            <w:tcW w:w="6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73F874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16000</w:t>
            </w:r>
          </w:p>
        </w:tc>
        <w:tc>
          <w:tcPr>
            <w:tcW w:w="65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14:paraId="600F4E82" w14:textId="77777777" w:rsidR="00E214EF" w:rsidRDefault="00E214EF" w:rsidP="004E1968">
            <w:pPr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19500</w:t>
            </w:r>
          </w:p>
        </w:tc>
      </w:tr>
    </w:tbl>
    <w:p w14:paraId="300E99EE" w14:textId="77777777" w:rsidR="00E214EF" w:rsidRDefault="00E214EF" w:rsidP="00E214EF">
      <w:pPr>
        <w:pStyle w:val="Guidance"/>
        <w:rPr>
          <w:rFonts w:ascii="Arial" w:eastAsia="Times New Roman" w:hAnsi="Arial" w:cs="Arial"/>
          <w:i w:val="0"/>
          <w:color w:val="auto"/>
          <w:lang w:eastAsia="en-GB"/>
        </w:rPr>
      </w:pPr>
      <w:r>
        <w:rPr>
          <w:rFonts w:ascii="Arial" w:eastAsia="Times New Roman" w:hAnsi="Arial" w:cs="Arial"/>
          <w:i w:val="0"/>
          <w:color w:val="auto"/>
          <w:lang w:eastAsia="en-GB"/>
        </w:rPr>
        <w:t>Min channel = 10MHz</w:t>
      </w:r>
    </w:p>
    <w:p w14:paraId="3B3418B3" w14:textId="77777777" w:rsidR="00E214EF" w:rsidRDefault="00E214EF" w:rsidP="00E214EF">
      <w:pPr>
        <w:pStyle w:val="Guidance"/>
        <w:rPr>
          <w:rFonts w:ascii="Arial" w:eastAsia="Times New Roman" w:hAnsi="Arial" w:cs="Arial"/>
          <w:i w:val="0"/>
          <w:color w:val="auto"/>
          <w:lang w:eastAsia="en-GB"/>
        </w:rPr>
      </w:pPr>
      <w:r>
        <w:rPr>
          <w:rFonts w:ascii="Arial" w:eastAsia="Times New Roman" w:hAnsi="Arial" w:cs="Arial"/>
          <w:i w:val="0"/>
          <w:color w:val="auto"/>
          <w:lang w:eastAsia="en-GB"/>
        </w:rPr>
        <w:t>Min Channel separation = 10MHz</w:t>
      </w:r>
    </w:p>
    <w:p w14:paraId="58A471AE" w14:textId="77777777" w:rsidR="00E214EF" w:rsidRDefault="00E214EF" w:rsidP="00E214EF">
      <w:pPr>
        <w:pStyle w:val="Guidance"/>
        <w:rPr>
          <w:rFonts w:ascii="Arial" w:eastAsia="Times New Roman" w:hAnsi="Arial" w:cs="Arial"/>
          <w:i w:val="0"/>
          <w:color w:val="auto"/>
          <w:lang w:eastAsia="en-GB"/>
        </w:rPr>
      </w:pPr>
      <w:r>
        <w:rPr>
          <w:rFonts w:ascii="Arial" w:eastAsia="Times New Roman" w:hAnsi="Arial" w:cs="Arial"/>
          <w:i w:val="0"/>
          <w:color w:val="auto"/>
          <w:lang w:eastAsia="en-GB"/>
        </w:rPr>
        <w:t>Max channel separation = 500MHz</w:t>
      </w:r>
    </w:p>
    <w:p w14:paraId="37A9F435" w14:textId="77777777" w:rsidR="00E214EF" w:rsidRDefault="00E214EF" w:rsidP="00E214EF">
      <w:pPr>
        <w:pStyle w:val="Guidance"/>
        <w:rPr>
          <w:rFonts w:ascii="Arial" w:hAnsi="Arial" w:cs="Arial"/>
          <w:color w:val="auto"/>
        </w:rPr>
      </w:pPr>
      <w:r>
        <w:rPr>
          <w:rFonts w:ascii="Arial" w:eastAsia="Times New Roman" w:hAnsi="Arial" w:cs="Arial"/>
          <w:i w:val="0"/>
          <w:color w:val="auto"/>
          <w:lang w:eastAsia="en-GB"/>
        </w:rPr>
        <w:t>Based on the table 5.x.2.2-3, there are IMD4 and IMD6 products falling inside n102 DL, which may occur in simultaneous RX/TX configurations.</w:t>
      </w:r>
    </w:p>
    <w:p w14:paraId="0BB4BF87" w14:textId="77777777" w:rsidR="00E214EF" w:rsidRDefault="00E214EF" w:rsidP="00117092">
      <w:pPr>
        <w:rPr>
          <w:lang w:val="en-US" w:eastAsia="zh-CN"/>
        </w:rPr>
      </w:pPr>
    </w:p>
    <w:p w14:paraId="2003EF31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.1.4</w:t>
      </w:r>
      <w:r>
        <w:rPr>
          <w:rFonts w:ascii="Arial" w:hAnsi="Arial"/>
          <w:sz w:val="24"/>
          <w:lang w:val="sv-SE"/>
        </w:rPr>
        <w:tab/>
        <w:t>∆TIB and ∆RIB values</w:t>
      </w:r>
    </w:p>
    <w:p w14:paraId="51FBDD74" w14:textId="77777777" w:rsidR="00117092" w:rsidRDefault="00117092" w:rsidP="00117092">
      <w:r>
        <w:rPr>
          <w:rFonts w:ascii="Arial" w:hAnsi="Arial" w:cs="Arial"/>
        </w:rPr>
        <w:t xml:space="preserve">For CA_n78-n102, the </w:t>
      </w:r>
      <w:r>
        <w:rPr>
          <w:rFonts w:ascii="Symbol" w:eastAsia="Symbol" w:hAnsi="Symbol" w:cs="Symbol"/>
        </w:rPr>
        <w:t>D</w:t>
      </w:r>
      <w:proofErr w:type="gramStart"/>
      <w:r>
        <w:rPr>
          <w:rFonts w:ascii="Arial" w:hAnsi="Arial" w:cs="Arial"/>
        </w:rPr>
        <w:t>T</w:t>
      </w:r>
      <w:r>
        <w:rPr>
          <w:rFonts w:ascii="Arial" w:hAnsi="Arial" w:cs="Arial"/>
          <w:vertAlign w:val="subscript"/>
        </w:rPr>
        <w:t>IB,c</w:t>
      </w:r>
      <w:proofErr w:type="gramEnd"/>
      <w:r>
        <w:rPr>
          <w:rFonts w:ascii="Arial" w:hAnsi="Arial" w:cs="Arial"/>
        </w:rPr>
        <w:t xml:space="preserve"> is based on CA_n78-n79 having n79 as the highest frequency range among similar CA’s. Since this case may have simultaneous RX/TX the values with Note 8 have been used, For CA_n78-n102, the </w:t>
      </w:r>
      <w:r>
        <w:rPr>
          <w:rFonts w:ascii="Symbol" w:eastAsia="Symbol" w:hAnsi="Symbol" w:cs="Symbol"/>
        </w:rPr>
        <w:t>D</w:t>
      </w:r>
      <w:r>
        <w:rPr>
          <w:rFonts w:ascii="Arial" w:hAnsi="Arial" w:cs="Arial"/>
        </w:rPr>
        <w:t>R</w:t>
      </w:r>
      <w:r>
        <w:rPr>
          <w:rFonts w:ascii="Arial" w:hAnsi="Arial" w:cs="Arial"/>
          <w:vertAlign w:val="subscript"/>
        </w:rPr>
        <w:t>IB</w:t>
      </w:r>
      <w:r>
        <w:rPr>
          <w:rFonts w:ascii="Arial" w:hAnsi="Arial" w:cs="Arial"/>
        </w:rPr>
        <w:t xml:space="preserve"> values are also based on CA_n46-n78.</w:t>
      </w:r>
    </w:p>
    <w:p w14:paraId="466B7CE3" w14:textId="77777777" w:rsidR="00117092" w:rsidRDefault="00117092" w:rsidP="00117092">
      <w:pPr>
        <w:keepNext/>
        <w:keepLines/>
        <w:spacing w:before="60" w:after="120"/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5.31</w:t>
      </w:r>
      <w:r>
        <w:rPr>
          <w:rFonts w:ascii="Arial" w:hAnsi="Arial" w:cs="Arial" w:hint="eastAsia"/>
          <w:b/>
          <w:lang w:val="en-US"/>
        </w:rPr>
        <w:t>.1.4-</w:t>
      </w:r>
      <w:r>
        <w:rPr>
          <w:rFonts w:ascii="Arial" w:hAnsi="Arial" w:cs="Arial"/>
          <w:b/>
          <w:lang w:val="en-US"/>
        </w:rPr>
        <w:t>1: Δ</w:t>
      </w:r>
      <w:proofErr w:type="gramStart"/>
      <w:r>
        <w:rPr>
          <w:rFonts w:ascii="Arial" w:hAnsi="Arial" w:cs="Arial"/>
          <w:b/>
          <w:lang w:val="en-US"/>
        </w:rPr>
        <w:t>T</w:t>
      </w:r>
      <w:r>
        <w:rPr>
          <w:rFonts w:ascii="Arial" w:hAnsi="Arial" w:cs="Arial"/>
          <w:b/>
          <w:vertAlign w:val="subscript"/>
          <w:lang w:val="en-US"/>
        </w:rPr>
        <w:t>IB,c</w:t>
      </w:r>
      <w:proofErr w:type="gramEnd"/>
      <w:r>
        <w:t xml:space="preserve"> </w:t>
      </w:r>
      <w:r>
        <w:rPr>
          <w:rFonts w:ascii="Arial" w:hAnsi="Arial" w:cs="Arial"/>
          <w:b/>
          <w:lang w:val="en-US"/>
        </w:rPr>
        <w:t>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36"/>
        <w:gridCol w:w="2952"/>
        <w:gridCol w:w="2952"/>
      </w:tblGrid>
      <w:tr w:rsidR="00117092" w14:paraId="30DA169B" w14:textId="77777777" w:rsidTr="002B43E6">
        <w:trPr>
          <w:trHeight w:val="300"/>
          <w:jc w:val="center"/>
        </w:trPr>
        <w:tc>
          <w:tcPr>
            <w:tcW w:w="2336" w:type="dxa"/>
            <w:vMerge w:val="restart"/>
          </w:tcPr>
          <w:p w14:paraId="24A2F0D3" w14:textId="77777777" w:rsidR="00117092" w:rsidRDefault="00117092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 xml:space="preserve">Inter-band </w:t>
            </w:r>
            <w:r>
              <w:rPr>
                <w:rFonts w:ascii="Arial" w:hAnsi="Arial" w:hint="eastAsia"/>
                <w:b/>
                <w:sz w:val="18"/>
                <w:lang w:eastAsia="zh-CN"/>
              </w:rPr>
              <w:t>CA</w:t>
            </w:r>
            <w:r>
              <w:rPr>
                <w:rFonts w:ascii="Arial" w:hAnsi="Arial"/>
                <w:b/>
                <w:sz w:val="18"/>
              </w:rPr>
              <w:t xml:space="preserve"> combination</w:t>
            </w:r>
          </w:p>
        </w:tc>
        <w:tc>
          <w:tcPr>
            <w:tcW w:w="5904" w:type="dxa"/>
            <w:gridSpan w:val="2"/>
          </w:tcPr>
          <w:p w14:paraId="19FD98C2" w14:textId="77777777" w:rsidR="00117092" w:rsidRDefault="00117092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8ED3"/>
                <w:sz w:val="18"/>
              </w:rPr>
              <w:t>Δ</w:t>
            </w:r>
            <w:proofErr w:type="gramStart"/>
            <w:r>
              <w:rPr>
                <w:rFonts w:ascii="Arial" w:hAnsi="Arial"/>
                <w:b/>
                <w:color w:val="008ED3"/>
                <w:sz w:val="18"/>
              </w:rPr>
              <w:t>T</w:t>
            </w:r>
            <w:r>
              <w:rPr>
                <w:rFonts w:ascii="Arial" w:hAnsi="Arial"/>
                <w:b/>
                <w:color w:val="008ED3"/>
                <w:sz w:val="18"/>
                <w:vertAlign w:val="subscript"/>
              </w:rPr>
              <w:t>IB,c</w:t>
            </w:r>
            <w:proofErr w:type="gramEnd"/>
            <w:r>
              <w:rPr>
                <w:rFonts w:ascii="Arial" w:hAnsi="Arial"/>
                <w:b/>
                <w:color w:val="008ED3"/>
                <w:sz w:val="18"/>
              </w:rPr>
              <w:t xml:space="preserve"> for NR bands (dB)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9</w:t>
            </w:r>
          </w:p>
        </w:tc>
      </w:tr>
      <w:tr w:rsidR="00117092" w14:paraId="1604E414" w14:textId="77777777" w:rsidTr="002B43E6">
        <w:trPr>
          <w:trHeight w:val="300"/>
          <w:jc w:val="center"/>
        </w:trPr>
        <w:tc>
          <w:tcPr>
            <w:tcW w:w="2336" w:type="dxa"/>
            <w:vMerge/>
          </w:tcPr>
          <w:p w14:paraId="39A200C4" w14:textId="77777777" w:rsidR="00117092" w:rsidRDefault="00117092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17042B7C" w14:textId="77777777" w:rsidR="00117092" w:rsidRDefault="00117092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color w:val="008ED3"/>
                <w:sz w:val="18"/>
              </w:rPr>
              <w:t>C</w:t>
            </w:r>
            <w:r>
              <w:rPr>
                <w:rFonts w:ascii="Arial" w:hAnsi="Arial"/>
                <w:b/>
                <w:color w:val="008ED3"/>
                <w:sz w:val="18"/>
              </w:rPr>
              <w:t>omponent band in order of bands in configuration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10</w:t>
            </w:r>
          </w:p>
        </w:tc>
      </w:tr>
      <w:tr w:rsidR="00117092" w14:paraId="26558A20" w14:textId="77777777" w:rsidTr="002B43E6">
        <w:trPr>
          <w:trHeight w:val="300"/>
          <w:jc w:val="center"/>
        </w:trPr>
        <w:tc>
          <w:tcPr>
            <w:tcW w:w="2336" w:type="dxa"/>
            <w:shd w:val="clear" w:color="auto" w:fill="auto"/>
            <w:vAlign w:val="center"/>
          </w:tcPr>
          <w:p w14:paraId="54AE974D" w14:textId="77777777" w:rsidR="00117092" w:rsidRDefault="00117092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/>
              </w:rPr>
              <w:t>CA_n78-n102</w:t>
            </w:r>
          </w:p>
        </w:tc>
        <w:tc>
          <w:tcPr>
            <w:tcW w:w="2952" w:type="dxa"/>
            <w:vAlign w:val="center"/>
          </w:tcPr>
          <w:p w14:paraId="48EF3C1D" w14:textId="77777777" w:rsidR="00117092" w:rsidRDefault="00117092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1.5</w:t>
            </w:r>
          </w:p>
        </w:tc>
        <w:tc>
          <w:tcPr>
            <w:tcW w:w="2952" w:type="dxa"/>
            <w:vAlign w:val="center"/>
          </w:tcPr>
          <w:p w14:paraId="1CE207E4" w14:textId="77777777" w:rsidR="00117092" w:rsidRDefault="00117092" w:rsidP="002B43E6">
            <w:pPr>
              <w:keepNext/>
              <w:keepLines/>
              <w:spacing w:after="0" w:line="260" w:lineRule="auto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1.5</w:t>
            </w:r>
          </w:p>
        </w:tc>
      </w:tr>
      <w:tr w:rsidR="00117092" w14:paraId="67F872EF" w14:textId="77777777" w:rsidTr="002B43E6">
        <w:trPr>
          <w:trHeight w:val="300"/>
          <w:jc w:val="center"/>
        </w:trPr>
        <w:tc>
          <w:tcPr>
            <w:tcW w:w="82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A0AE5D" w14:textId="77777777" w:rsidR="00117092" w:rsidRDefault="00117092" w:rsidP="002B43E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NOTE 9:</w:t>
            </w:r>
            <w:r>
              <w:rPr>
                <w:rFonts w:ascii="Arial" w:hAnsi="Arial"/>
                <w:sz w:val="18"/>
                <w:lang w:eastAsia="ja-JP"/>
              </w:rPr>
              <w:tab/>
              <w:t>“-” denotes Δ</w:t>
            </w:r>
            <w:proofErr w:type="gramStart"/>
            <w:r>
              <w:rPr>
                <w:rFonts w:ascii="Arial" w:hAnsi="Arial"/>
                <w:sz w:val="18"/>
                <w:lang w:eastAsia="ja-JP"/>
              </w:rPr>
              <w:t>T</w:t>
            </w:r>
            <w:r>
              <w:rPr>
                <w:rFonts w:ascii="Arial" w:hAnsi="Arial"/>
                <w:sz w:val="18"/>
                <w:vertAlign w:val="subscript"/>
                <w:lang w:eastAsia="ja-JP"/>
              </w:rPr>
              <w:t>IB,c</w:t>
            </w:r>
            <w:proofErr w:type="gramEnd"/>
            <w:r>
              <w:rPr>
                <w:rFonts w:ascii="Arial" w:hAnsi="Arial"/>
                <w:sz w:val="18"/>
                <w:lang w:eastAsia="ja-JP"/>
              </w:rPr>
              <w:t xml:space="preserve"> = 0.</w:t>
            </w:r>
          </w:p>
          <w:p w14:paraId="414DFD3A" w14:textId="77777777" w:rsidR="00117092" w:rsidRDefault="00117092" w:rsidP="002B43E6">
            <w:pPr>
              <w:keepNext/>
              <w:keepLines/>
              <w:spacing w:after="0" w:line="260" w:lineRule="auto"/>
              <w:ind w:left="851" w:hanging="851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eastAsia="ja-JP"/>
              </w:rPr>
              <w:t>NOTE 10:</w:t>
            </w:r>
            <w:r>
              <w:rPr>
                <w:rFonts w:ascii="Arial" w:hAnsi="Arial"/>
                <w:sz w:val="18"/>
                <w:lang w:eastAsia="ja-JP"/>
              </w:rPr>
              <w:tab/>
              <w:t>The component band order in the configuration should be listed by the order of NR bands, such as for CA_n1-n3 the band order from left to right is n1 and n3.</w:t>
            </w:r>
          </w:p>
        </w:tc>
      </w:tr>
    </w:tbl>
    <w:p w14:paraId="415E24FF" w14:textId="77777777" w:rsidR="00117092" w:rsidRDefault="00117092" w:rsidP="00117092"/>
    <w:p w14:paraId="53BE333C" w14:textId="77777777" w:rsidR="00117092" w:rsidRDefault="00117092" w:rsidP="00117092">
      <w:pPr>
        <w:keepNext/>
        <w:keepLines/>
        <w:spacing w:before="60" w:after="120"/>
        <w:jc w:val="center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  <w:lang w:val="en-US"/>
        </w:rPr>
        <w:lastRenderedPageBreak/>
        <w:t xml:space="preserve">Table </w:t>
      </w:r>
      <w:r>
        <w:rPr>
          <w:rFonts w:ascii="Arial" w:hAnsi="Arial" w:cs="Arial" w:hint="eastAsia"/>
          <w:b/>
          <w:lang w:val="en-US" w:eastAsia="zh-CN"/>
        </w:rPr>
        <w:t>5.31</w:t>
      </w:r>
      <w:r>
        <w:rPr>
          <w:rFonts w:ascii="Arial" w:hAnsi="Arial" w:cs="Arial" w:hint="eastAsia"/>
          <w:b/>
          <w:lang w:val="en-US"/>
        </w:rPr>
        <w:t>.1.4-</w:t>
      </w:r>
      <w:r>
        <w:rPr>
          <w:rFonts w:ascii="Arial" w:hAnsi="Arial" w:cs="Arial"/>
          <w:b/>
          <w:lang w:val="en-US"/>
        </w:rPr>
        <w:t>2: Δ</w:t>
      </w:r>
      <w:proofErr w:type="gramStart"/>
      <w:r>
        <w:rPr>
          <w:rFonts w:ascii="Arial" w:hAnsi="Arial" w:cs="Arial"/>
          <w:b/>
          <w:lang w:val="en-US"/>
        </w:rPr>
        <w:t>R</w:t>
      </w:r>
      <w:r>
        <w:rPr>
          <w:rFonts w:ascii="Arial" w:hAnsi="Arial" w:cs="Arial"/>
          <w:b/>
          <w:vertAlign w:val="subscript"/>
          <w:lang w:val="en-US"/>
        </w:rPr>
        <w:t>IB</w:t>
      </w:r>
      <w:r>
        <w:rPr>
          <w:rFonts w:ascii="Arial" w:hAnsi="Arial" w:cs="Arial" w:hint="eastAsia"/>
          <w:b/>
          <w:vertAlign w:val="subscript"/>
          <w:lang w:val="en-US" w:eastAsia="zh-CN"/>
        </w:rPr>
        <w:t>,c</w:t>
      </w:r>
      <w:proofErr w:type="gramEnd"/>
      <w:r>
        <w:rPr>
          <w:rFonts w:ascii="Arial" w:hAnsi="Arial" w:cs="Arial"/>
          <w:b/>
          <w:lang w:val="en-US"/>
        </w:rPr>
        <w:t xml:space="preserve"> due to NR CA (two bands)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5"/>
        <w:gridCol w:w="2952"/>
        <w:gridCol w:w="2952"/>
      </w:tblGrid>
      <w:tr w:rsidR="00117092" w14:paraId="57AAF9ED" w14:textId="77777777" w:rsidTr="002B43E6">
        <w:trPr>
          <w:trHeight w:val="187"/>
          <w:jc w:val="center"/>
        </w:trPr>
        <w:tc>
          <w:tcPr>
            <w:tcW w:w="1535" w:type="dxa"/>
            <w:vMerge w:val="restart"/>
          </w:tcPr>
          <w:p w14:paraId="42C07484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Inter-band CA combination</w:t>
            </w:r>
          </w:p>
        </w:tc>
        <w:tc>
          <w:tcPr>
            <w:tcW w:w="5904" w:type="dxa"/>
            <w:gridSpan w:val="2"/>
          </w:tcPr>
          <w:p w14:paraId="6C42BF1F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color w:val="008ED3"/>
                <w:sz w:val="18"/>
              </w:rPr>
              <w:t>Δ</w:t>
            </w:r>
            <w:proofErr w:type="gramStart"/>
            <w:r>
              <w:rPr>
                <w:rFonts w:ascii="Arial" w:hAnsi="Arial"/>
                <w:b/>
                <w:color w:val="008ED3"/>
                <w:sz w:val="18"/>
              </w:rPr>
              <w:t>R</w:t>
            </w:r>
            <w:r>
              <w:rPr>
                <w:rFonts w:ascii="Arial" w:hAnsi="Arial"/>
                <w:b/>
                <w:color w:val="008ED3"/>
                <w:sz w:val="18"/>
                <w:vertAlign w:val="subscript"/>
              </w:rPr>
              <w:t>IB,c</w:t>
            </w:r>
            <w:proofErr w:type="gramEnd"/>
            <w:r>
              <w:rPr>
                <w:rFonts w:ascii="Arial" w:hAnsi="Arial"/>
                <w:b/>
                <w:color w:val="008ED3"/>
                <w:sz w:val="18"/>
              </w:rPr>
              <w:t xml:space="preserve"> for NR band</w:t>
            </w:r>
            <w:r>
              <w:rPr>
                <w:rFonts w:ascii="Arial" w:hAnsi="Arial" w:hint="eastAsia"/>
                <w:b/>
                <w:color w:val="008ED3"/>
                <w:sz w:val="18"/>
                <w:lang w:eastAsia="zh-CN"/>
              </w:rPr>
              <w:t>s</w:t>
            </w:r>
            <w:r>
              <w:rPr>
                <w:rFonts w:ascii="Arial" w:hAnsi="Arial"/>
                <w:b/>
                <w:color w:val="008ED3"/>
                <w:sz w:val="18"/>
              </w:rPr>
              <w:t xml:space="preserve"> (dB)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8</w:t>
            </w:r>
          </w:p>
        </w:tc>
      </w:tr>
      <w:tr w:rsidR="00117092" w14:paraId="27A8007B" w14:textId="77777777" w:rsidTr="002B43E6">
        <w:trPr>
          <w:trHeight w:val="187"/>
          <w:jc w:val="center"/>
        </w:trPr>
        <w:tc>
          <w:tcPr>
            <w:tcW w:w="1535" w:type="dxa"/>
            <w:vMerge/>
            <w:tcBorders>
              <w:bottom w:val="single" w:sz="4" w:space="0" w:color="auto"/>
            </w:tcBorders>
          </w:tcPr>
          <w:p w14:paraId="5542E811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904" w:type="dxa"/>
            <w:gridSpan w:val="2"/>
          </w:tcPr>
          <w:p w14:paraId="02CDAE65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hint="eastAsia"/>
                <w:b/>
                <w:color w:val="008ED3"/>
                <w:sz w:val="18"/>
              </w:rPr>
              <w:t>C</w:t>
            </w:r>
            <w:r>
              <w:rPr>
                <w:rFonts w:ascii="Arial" w:hAnsi="Arial"/>
                <w:b/>
                <w:color w:val="008ED3"/>
                <w:sz w:val="18"/>
              </w:rPr>
              <w:t>omponent band in order of bands in configuration</w:t>
            </w:r>
            <w:r>
              <w:rPr>
                <w:rFonts w:ascii="Arial" w:hAnsi="Arial"/>
                <w:b/>
                <w:color w:val="008ED3"/>
                <w:sz w:val="18"/>
                <w:vertAlign w:val="superscript"/>
              </w:rPr>
              <w:t>9</w:t>
            </w:r>
          </w:p>
        </w:tc>
      </w:tr>
      <w:tr w:rsidR="00117092" w14:paraId="74B949AC" w14:textId="77777777" w:rsidTr="002B43E6">
        <w:trPr>
          <w:trHeight w:val="187"/>
          <w:jc w:val="center"/>
        </w:trPr>
        <w:tc>
          <w:tcPr>
            <w:tcW w:w="1535" w:type="dxa"/>
          </w:tcPr>
          <w:p w14:paraId="73273378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hint="eastAsia"/>
                <w:sz w:val="18"/>
                <w:lang w:val="en-US" w:eastAsia="zh-CN"/>
              </w:rPr>
              <w:t>CA_n</w:t>
            </w:r>
            <w:r>
              <w:rPr>
                <w:rFonts w:ascii="Arial" w:hAnsi="Arial"/>
                <w:sz w:val="18"/>
                <w:lang w:val="en-US" w:eastAsia="zh-CN"/>
              </w:rPr>
              <w:t>78</w:t>
            </w:r>
            <w:r>
              <w:rPr>
                <w:rFonts w:ascii="Arial" w:hAnsi="Arial" w:hint="eastAsia"/>
                <w:sz w:val="18"/>
                <w:lang w:val="en-US" w:eastAsia="zh-CN"/>
              </w:rPr>
              <w:t>-n</w:t>
            </w:r>
            <w:r>
              <w:rPr>
                <w:rFonts w:ascii="Arial" w:hAnsi="Arial"/>
                <w:sz w:val="18"/>
                <w:lang w:val="en-US" w:eastAsia="zh-CN"/>
              </w:rPr>
              <w:t>102</w:t>
            </w:r>
          </w:p>
        </w:tc>
        <w:tc>
          <w:tcPr>
            <w:tcW w:w="2952" w:type="dxa"/>
          </w:tcPr>
          <w:p w14:paraId="41EE69B2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0.5</w:t>
            </w:r>
          </w:p>
        </w:tc>
        <w:tc>
          <w:tcPr>
            <w:tcW w:w="2952" w:type="dxa"/>
          </w:tcPr>
          <w:p w14:paraId="7259A91A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-</w:t>
            </w:r>
          </w:p>
        </w:tc>
      </w:tr>
      <w:tr w:rsidR="00117092" w14:paraId="609F01DC" w14:textId="77777777" w:rsidTr="002B43E6">
        <w:trPr>
          <w:trHeight w:val="187"/>
          <w:jc w:val="center"/>
        </w:trPr>
        <w:tc>
          <w:tcPr>
            <w:tcW w:w="7439" w:type="dxa"/>
            <w:gridSpan w:val="3"/>
            <w:tcBorders>
              <w:bottom w:val="single" w:sz="4" w:space="0" w:color="auto"/>
            </w:tcBorders>
          </w:tcPr>
          <w:p w14:paraId="034C35D0" w14:textId="77777777" w:rsidR="00117092" w:rsidRDefault="00117092" w:rsidP="002B43E6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8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  <w:lang w:eastAsia="zh-CN"/>
              </w:rPr>
              <w:t xml:space="preserve"> “-” denotes Δ</w:t>
            </w:r>
            <w:proofErr w:type="gramStart"/>
            <w:r>
              <w:rPr>
                <w:rFonts w:ascii="Arial" w:hAnsi="Arial" w:cs="Arial"/>
                <w:sz w:val="18"/>
                <w:lang w:eastAsia="zh-CN"/>
              </w:rPr>
              <w:t>R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IB,c</w:t>
            </w:r>
            <w:proofErr w:type="gramEnd"/>
            <w:r>
              <w:rPr>
                <w:rFonts w:ascii="Arial" w:hAnsi="Arial" w:cs="Arial"/>
                <w:sz w:val="18"/>
                <w:lang w:eastAsia="zh-CN"/>
              </w:rPr>
              <w:t xml:space="preserve"> = 0.</w:t>
            </w:r>
          </w:p>
          <w:p w14:paraId="1DB91673" w14:textId="77777777" w:rsidR="00117092" w:rsidRDefault="00117092" w:rsidP="002B43E6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</w:rPr>
              <w:t xml:space="preserve">NOTE </w:t>
            </w:r>
            <w:r>
              <w:rPr>
                <w:rFonts w:ascii="Arial" w:hAnsi="Arial" w:cs="Arial"/>
                <w:sz w:val="18"/>
                <w:lang w:eastAsia="zh-CN"/>
              </w:rPr>
              <w:t>9</w:t>
            </w:r>
            <w:r>
              <w:rPr>
                <w:rFonts w:ascii="Arial" w:hAnsi="Arial" w:cs="Arial"/>
                <w:sz w:val="18"/>
              </w:rPr>
              <w:t>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 w:cs="Arial"/>
                <w:sz w:val="18"/>
                <w:lang w:eastAsia="zh-CN"/>
              </w:rPr>
              <w:t xml:space="preserve">The component band order in the configuration should be listed by the </w:t>
            </w:r>
            <w:r>
              <w:rPr>
                <w:rFonts w:ascii="Arial" w:eastAsia="SimSun" w:hAnsi="Arial"/>
                <w:sz w:val="18"/>
              </w:rPr>
              <w:t>order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of NR bands, 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such as for </w:t>
            </w:r>
            <w:r>
              <w:rPr>
                <w:rFonts w:ascii="Arial" w:hAnsi="Arial"/>
                <w:sz w:val="18"/>
              </w:rPr>
              <w:t>CA</w:t>
            </w:r>
            <w:r>
              <w:rPr>
                <w:rFonts w:ascii="Arial" w:hAnsi="Arial"/>
                <w:sz w:val="18"/>
                <w:lang w:val="sv-SE"/>
              </w:rPr>
              <w:t>_n1-n77</w:t>
            </w:r>
            <w:r>
              <w:rPr>
                <w:rFonts w:ascii="Arial" w:hAnsi="Arial"/>
                <w:sz w:val="18"/>
                <w:szCs w:val="18"/>
                <w:lang w:eastAsia="zh-CN"/>
              </w:rPr>
              <w:t xml:space="preserve"> the band order from left to right is n1 and n77</w:t>
            </w:r>
            <w:r>
              <w:rPr>
                <w:rFonts w:ascii="Arial" w:hAnsi="Arial" w:cs="Arial"/>
                <w:sz w:val="18"/>
                <w:lang w:eastAsia="zh-CN"/>
              </w:rPr>
              <w:t>.</w:t>
            </w:r>
          </w:p>
        </w:tc>
      </w:tr>
    </w:tbl>
    <w:p w14:paraId="4F173BB9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.1.5</w:t>
      </w:r>
      <w:r>
        <w:rPr>
          <w:rFonts w:ascii="Arial" w:hAnsi="Arial"/>
          <w:sz w:val="24"/>
          <w:lang w:val="sv-SE"/>
        </w:rPr>
        <w:tab/>
        <w:t>REFSENs requirements</w:t>
      </w:r>
    </w:p>
    <w:p w14:paraId="107FA6ED" w14:textId="77777777" w:rsidR="00AE492D" w:rsidRDefault="00AE492D" w:rsidP="00AE492D">
      <w:r>
        <w:t xml:space="preserve">Based on the co-existence studies there are a need to define MSD values. MSD values are made in similar way to the NR-U combination of CA_n46A-n78A with CA_n78(2A) in the UL. </w:t>
      </w:r>
    </w:p>
    <w:p w14:paraId="0C338E45" w14:textId="77777777" w:rsidR="00AE492D" w:rsidRDefault="00AE492D" w:rsidP="00AE492D">
      <w:pPr>
        <w:pStyle w:val="TH"/>
        <w:rPr>
          <w:rFonts w:cs="Arial"/>
        </w:rPr>
      </w:pPr>
      <w:r>
        <w:rPr>
          <w:rFonts w:cs="Arial"/>
        </w:rPr>
        <w:t>Table 5.</w:t>
      </w:r>
      <w:r>
        <w:rPr>
          <w:rFonts w:cs="Arial" w:hint="eastAsia"/>
          <w:lang w:val="en-US" w:eastAsia="zh-CN"/>
        </w:rPr>
        <w:t>31</w:t>
      </w:r>
      <w:r>
        <w:rPr>
          <w:rFonts w:cs="Arial"/>
        </w:rPr>
        <w:t>.</w:t>
      </w:r>
      <w:r>
        <w:rPr>
          <w:rFonts w:cs="Arial" w:hint="eastAsia"/>
          <w:lang w:val="en-US" w:eastAsia="zh-CN"/>
        </w:rPr>
        <w:t>1</w:t>
      </w:r>
      <w:r>
        <w:rPr>
          <w:rFonts w:cs="Arial"/>
        </w:rPr>
        <w:t>.</w:t>
      </w:r>
      <w:r>
        <w:rPr>
          <w:rFonts w:cs="Arial" w:hint="eastAsia"/>
          <w:lang w:val="en-US" w:eastAsia="zh-CN"/>
        </w:rPr>
        <w:t>5</w:t>
      </w:r>
      <w:r>
        <w:rPr>
          <w:rFonts w:cs="Arial"/>
        </w:rPr>
        <w:t>-1: 3DL/2UL inter-band Reference sensitivity QPSK P</w:t>
      </w:r>
      <w:r>
        <w:rPr>
          <w:rFonts w:cs="Arial"/>
          <w:vertAlign w:val="subscript"/>
        </w:rPr>
        <w:t>REFSENS</w:t>
      </w:r>
      <w:r>
        <w:rPr>
          <w:rFonts w:cs="Arial"/>
        </w:rPr>
        <w:t xml:space="preserve"> and uplink/downlink configurations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965"/>
        <w:gridCol w:w="992"/>
        <w:gridCol w:w="993"/>
        <w:gridCol w:w="1275"/>
        <w:gridCol w:w="765"/>
        <w:gridCol w:w="977"/>
        <w:gridCol w:w="828"/>
        <w:gridCol w:w="1057"/>
      </w:tblGrid>
      <w:tr w:rsidR="00AE492D" w14:paraId="4E4706FE" w14:textId="77777777" w:rsidTr="004E1968">
        <w:trPr>
          <w:trHeight w:val="187"/>
          <w:jc w:val="center"/>
        </w:trPr>
        <w:tc>
          <w:tcPr>
            <w:tcW w:w="880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59B13" w14:textId="77777777" w:rsidR="00AE492D" w:rsidRDefault="00AE492D" w:rsidP="004E1968">
            <w:pPr>
              <w:pStyle w:val="TAH"/>
              <w:rPr>
                <w:lang w:val="en-US"/>
              </w:rPr>
            </w:pPr>
            <w:r>
              <w:t>Band / Channel bandwidth / N</w:t>
            </w:r>
            <w:r>
              <w:rPr>
                <w:vertAlign w:val="subscript"/>
              </w:rPr>
              <w:t>RB</w:t>
            </w:r>
            <w:r>
              <w:t xml:space="preserve"> / Duplex mode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7AEF9B" w14:textId="77777777" w:rsidR="00AE492D" w:rsidRDefault="00AE492D" w:rsidP="004E1968">
            <w:pPr>
              <w:pStyle w:val="TAH"/>
            </w:pPr>
            <w:r>
              <w:t>Source of IMD</w:t>
            </w:r>
          </w:p>
        </w:tc>
      </w:tr>
      <w:tr w:rsidR="00AE492D" w14:paraId="41EFEF08" w14:textId="77777777" w:rsidTr="004E196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41784" w14:textId="77777777" w:rsidR="00AE492D" w:rsidRDefault="00AE492D" w:rsidP="004E1968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</w:t>
            </w:r>
            <w:r>
              <w:rPr>
                <w:lang w:val="en-US" w:eastAsia="zh-CN"/>
              </w:rPr>
              <w:t>CA band combination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6E33D" w14:textId="77777777" w:rsidR="00AE492D" w:rsidRDefault="00AE492D" w:rsidP="004E1968">
            <w:pPr>
              <w:pStyle w:val="TAH"/>
            </w:pPr>
            <w:r>
              <w:rPr>
                <w:lang w:eastAsia="ja-JP"/>
              </w:rPr>
              <w:t>NR</w:t>
            </w:r>
            <w:r>
              <w:t xml:space="preserve"> band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89586" w14:textId="77777777" w:rsidR="00AE492D" w:rsidRDefault="00AE492D" w:rsidP="004E1968">
            <w:pPr>
              <w:pStyle w:val="TAH"/>
            </w:pPr>
            <w:r>
              <w:t>UL F</w:t>
            </w:r>
            <w:r>
              <w:rPr>
                <w:vertAlign w:val="subscript"/>
              </w:rPr>
              <w:t>c</w:t>
            </w:r>
            <w:r>
              <w:t xml:space="preserve"> </w:t>
            </w:r>
            <w:r>
              <w:br/>
              <w:t>(MHz)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DA8C" w14:textId="77777777" w:rsidR="00AE492D" w:rsidRDefault="00AE492D" w:rsidP="004E1968">
            <w:pPr>
              <w:pStyle w:val="TAH"/>
            </w:pPr>
            <w:r>
              <w:t xml:space="preserve">UL/DL BW </w:t>
            </w:r>
            <w:r>
              <w:br/>
              <w:t>(MHz)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8EE6C" w14:textId="77777777" w:rsidR="00AE492D" w:rsidRDefault="00AE492D" w:rsidP="004E1968">
            <w:pPr>
              <w:pStyle w:val="TAH"/>
            </w:pPr>
            <w:r>
              <w:t xml:space="preserve">UL </w:t>
            </w:r>
            <w:r>
              <w:br/>
              <w:t>C</w:t>
            </w:r>
            <w:r>
              <w:rPr>
                <w:vertAlign w:val="subscript"/>
              </w:rPr>
              <w:t>LRB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7C9A" w14:textId="77777777" w:rsidR="00AE492D" w:rsidRDefault="00AE492D" w:rsidP="004E1968">
            <w:pPr>
              <w:pStyle w:val="TAH"/>
            </w:pPr>
            <w:r>
              <w:t>DL F</w:t>
            </w:r>
            <w:r>
              <w:rPr>
                <w:vertAlign w:val="subscript"/>
              </w:rPr>
              <w:t>c</w:t>
            </w:r>
            <w:r>
              <w:t xml:space="preserve"> (MHz)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BF1D7" w14:textId="77777777" w:rsidR="00AE492D" w:rsidRDefault="00AE492D" w:rsidP="004E1968">
            <w:pPr>
              <w:pStyle w:val="TAH"/>
            </w:pPr>
            <w:r>
              <w:t xml:space="preserve">MSD </w:t>
            </w:r>
            <w:r>
              <w:br/>
              <w:t>(dB)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9B366" w14:textId="77777777" w:rsidR="00AE492D" w:rsidRDefault="00AE492D" w:rsidP="004E1968">
            <w:pPr>
              <w:pStyle w:val="TAH"/>
            </w:pPr>
            <w:r>
              <w:t>Duplex mode</w:t>
            </w: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043848" w14:textId="77777777" w:rsidR="00AE492D" w:rsidRDefault="00AE492D" w:rsidP="004E1968">
            <w:pPr>
              <w:pStyle w:val="TAH"/>
            </w:pPr>
          </w:p>
        </w:tc>
      </w:tr>
      <w:tr w:rsidR="00AE492D" w14:paraId="259D449B" w14:textId="77777777" w:rsidTr="004E1968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CB1EDAF" w14:textId="77777777" w:rsidR="00AE492D" w:rsidRDefault="00AE492D" w:rsidP="004E1968">
            <w:pPr>
              <w:pStyle w:val="TAC"/>
              <w:rPr>
                <w:lang w:val="en-US" w:eastAsia="zh-CN"/>
              </w:rPr>
            </w:pPr>
            <w:r>
              <w:rPr>
                <w:lang w:eastAsia="zh-CN"/>
              </w:rPr>
              <w:t>CA_n78-n102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F81C01" w14:textId="77777777" w:rsidR="00AE492D" w:rsidRDefault="00AE492D" w:rsidP="004E1968">
            <w:pPr>
              <w:pStyle w:val="TAC"/>
              <w:rPr>
                <w:lang w:val="en-US" w:eastAsia="ko-KR"/>
              </w:rPr>
            </w:pPr>
            <w:r>
              <w:t>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572C81" w14:textId="77777777" w:rsidR="00AE492D" w:rsidRDefault="00AE492D" w:rsidP="004E1968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szCs w:val="18"/>
              </w:rPr>
              <w:t>3320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53180B" w14:textId="77777777" w:rsidR="00AE492D" w:rsidRDefault="00AE492D" w:rsidP="004E1968">
            <w:pPr>
              <w:pStyle w:val="TAC"/>
              <w:rPr>
                <w:lang w:val="en-US" w:eastAsia="ko-KR"/>
              </w:rPr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CE4D44" w14:textId="77777777" w:rsidR="00AE492D" w:rsidRDefault="00AE492D" w:rsidP="004E1968">
            <w:pPr>
              <w:pStyle w:val="TAC"/>
              <w:rPr>
                <w:lang w:val="en-US" w:eastAsia="ko-KR"/>
              </w:rPr>
            </w:pPr>
            <w:r>
              <w:t>1 (RBstart=25)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76F981" w14:textId="77777777" w:rsidR="00AE492D" w:rsidRDefault="00AE492D" w:rsidP="004E1968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szCs w:val="18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E8E7F" w14:textId="77777777" w:rsidR="00AE492D" w:rsidRDefault="00AE492D" w:rsidP="004E1968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BD86A9" w14:textId="77777777" w:rsidR="00AE492D" w:rsidRDefault="00AE492D" w:rsidP="004E1968">
            <w:pPr>
              <w:pStyle w:val="TAC"/>
              <w:rPr>
                <w:lang w:eastAsia="zh-CN"/>
              </w:rPr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E3EA38" w14:textId="77777777" w:rsidR="00AE492D" w:rsidRDefault="00AE492D" w:rsidP="004E1968">
            <w:pPr>
              <w:pStyle w:val="TAC"/>
            </w:pPr>
            <w:r>
              <w:t>N/A</w:t>
            </w:r>
          </w:p>
        </w:tc>
      </w:tr>
      <w:tr w:rsidR="00AE492D" w14:paraId="4BCCBE7A" w14:textId="77777777" w:rsidTr="004E19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D5DB51E" w14:textId="77777777" w:rsidR="00AE492D" w:rsidRDefault="00AE492D" w:rsidP="004E1968">
            <w:pPr>
              <w:pStyle w:val="TAC"/>
              <w:rPr>
                <w:lang w:val="en-US"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FA0C54" w14:textId="77777777" w:rsidR="00AE492D" w:rsidRDefault="00AE492D" w:rsidP="004E1968">
            <w:pPr>
              <w:pStyle w:val="TAC"/>
              <w:rPr>
                <w:lang w:val="en-US" w:eastAsia="ko-KR"/>
              </w:rPr>
            </w:pPr>
            <w:r>
              <w:t>n78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B7B07B" w14:textId="77777777" w:rsidR="00AE492D" w:rsidRDefault="00AE492D" w:rsidP="004E1968">
            <w:pPr>
              <w:pStyle w:val="TAC"/>
            </w:pPr>
            <w:r>
              <w:rPr>
                <w:rFonts w:cs="Arial"/>
                <w:szCs w:val="18"/>
              </w:rPr>
              <w:t>3680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A40D7" w14:textId="77777777" w:rsidR="00AE492D" w:rsidRDefault="00AE492D" w:rsidP="004E1968">
            <w:pPr>
              <w:pStyle w:val="TAC"/>
            </w:pPr>
            <w:r>
              <w:t>10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964FFF" w14:textId="77777777" w:rsidR="00AE492D" w:rsidRDefault="00AE492D" w:rsidP="004E1968">
            <w:pPr>
              <w:pStyle w:val="TAC"/>
            </w:pPr>
            <w:r>
              <w:t>1 (RBstart=25)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87C5F3" w14:textId="77777777" w:rsidR="00AE492D" w:rsidRDefault="00AE492D" w:rsidP="004E1968">
            <w:pPr>
              <w:pStyle w:val="TAC"/>
            </w:pPr>
            <w:r>
              <w:rPr>
                <w:rFonts w:cs="Arial"/>
                <w:szCs w:val="18"/>
              </w:rPr>
              <w:t>3680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1CCB9" w14:textId="77777777" w:rsidR="00AE492D" w:rsidRDefault="00AE492D" w:rsidP="004E1968">
            <w:pPr>
              <w:pStyle w:val="TAC"/>
            </w:pPr>
            <w: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D7C00E" w14:textId="77777777" w:rsidR="00AE492D" w:rsidRDefault="00AE492D" w:rsidP="004E1968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EFB3AE" w14:textId="77777777" w:rsidR="00AE492D" w:rsidRDefault="00AE492D" w:rsidP="004E1968">
            <w:pPr>
              <w:pStyle w:val="TAC"/>
            </w:pPr>
            <w:r>
              <w:t>N/A</w:t>
            </w:r>
          </w:p>
        </w:tc>
      </w:tr>
      <w:tr w:rsidR="00AE492D" w14:paraId="52DA8A21" w14:textId="77777777" w:rsidTr="004E1968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424DE" w14:textId="77777777" w:rsidR="00AE492D" w:rsidRDefault="00AE492D" w:rsidP="004E1968">
            <w:pPr>
              <w:pStyle w:val="TAC"/>
              <w:rPr>
                <w:lang w:val="en-US" w:eastAsia="zh-CN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70443" w14:textId="77777777" w:rsidR="00AE492D" w:rsidRDefault="00AE492D" w:rsidP="004E1968">
            <w:pPr>
              <w:pStyle w:val="TAC"/>
              <w:rPr>
                <w:lang w:val="en-US" w:eastAsia="ko-KR"/>
              </w:rPr>
            </w:pPr>
            <w:r>
              <w:t>n102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B26DF" w14:textId="77777777" w:rsidR="00AE492D" w:rsidRDefault="00AE492D" w:rsidP="004E1968">
            <w:pPr>
              <w:pStyle w:val="TAC"/>
            </w:pPr>
            <w:r>
              <w:rPr>
                <w:rFonts w:cs="Arial"/>
              </w:rPr>
              <w:t>6280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437C" w14:textId="77777777" w:rsidR="00AE492D" w:rsidRDefault="00AE492D" w:rsidP="004E1968">
            <w:pPr>
              <w:pStyle w:val="TAC"/>
            </w:pPr>
            <w: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AA04" w14:textId="77777777" w:rsidR="00AE492D" w:rsidRDefault="00AE492D" w:rsidP="004E1968">
            <w:pPr>
              <w:pStyle w:val="TAC"/>
            </w:pPr>
            <w:r>
              <w:t>100</w:t>
            </w:r>
          </w:p>
        </w:tc>
        <w:tc>
          <w:tcPr>
            <w:tcW w:w="7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31740" w14:textId="77777777" w:rsidR="00AE492D" w:rsidRDefault="00AE492D" w:rsidP="004E1968">
            <w:pPr>
              <w:pStyle w:val="TAC"/>
            </w:pPr>
            <w:r>
              <w:rPr>
                <w:rFonts w:cs="Arial"/>
              </w:rPr>
              <w:t>6280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A3C6" w14:textId="77777777" w:rsidR="00AE492D" w:rsidRDefault="00AE492D" w:rsidP="004E1968">
            <w:pPr>
              <w:pStyle w:val="TAC"/>
            </w:pPr>
            <w:r>
              <w:t>N/A</w:t>
            </w:r>
            <w:r>
              <w:rPr>
                <w:vertAlign w:val="superscript"/>
              </w:rPr>
              <w:t>11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AE59B" w14:textId="77777777" w:rsidR="00AE492D" w:rsidRDefault="00AE492D" w:rsidP="004E1968">
            <w:pPr>
              <w:pStyle w:val="TAC"/>
            </w:pPr>
            <w: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4B25" w14:textId="77777777" w:rsidR="00AE492D" w:rsidRDefault="00AE492D" w:rsidP="004E1968">
            <w:pPr>
              <w:pStyle w:val="TAC"/>
            </w:pPr>
            <w:r>
              <w:t>IMD4</w:t>
            </w:r>
          </w:p>
        </w:tc>
      </w:tr>
      <w:tr w:rsidR="00AE492D" w14:paraId="72825590" w14:textId="77777777" w:rsidTr="004E1968">
        <w:trPr>
          <w:trHeight w:val="187"/>
          <w:jc w:val="center"/>
        </w:trPr>
        <w:tc>
          <w:tcPr>
            <w:tcW w:w="9859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F1FCF7" w14:textId="77777777" w:rsidR="00AE492D" w:rsidRDefault="00AE492D" w:rsidP="004E1968">
            <w:pPr>
              <w:pStyle w:val="TAC"/>
              <w:tabs>
                <w:tab w:val="left" w:pos="1005"/>
              </w:tabs>
              <w:ind w:firstLine="22"/>
              <w:jc w:val="left"/>
            </w:pPr>
            <w:r>
              <w:rPr>
                <w:rFonts w:hint="eastAsia"/>
                <w:lang w:eastAsia="zh-CN"/>
              </w:rPr>
              <w:t>NOTE</w:t>
            </w:r>
            <w:r>
              <w:rPr>
                <w:lang w:eastAsia="zh-CN"/>
              </w:rPr>
              <w:t xml:space="preserve"> 11</w:t>
            </w:r>
            <w:r>
              <w:t>:</w:t>
            </w:r>
            <w:r>
              <w:tab/>
            </w:r>
            <w:r>
              <w:rPr>
                <w:rFonts w:eastAsia="SimSun" w:cs="Arial"/>
                <w:szCs w:val="18"/>
                <w:lang w:val="en-US" w:eastAsia="zh-CN" w:bidi="ar"/>
              </w:rPr>
              <w:t>This is a share spectrum access band, hence no MSD is defined.</w:t>
            </w:r>
          </w:p>
        </w:tc>
      </w:tr>
    </w:tbl>
    <w:p w14:paraId="44A0CA10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.1.6</w:t>
      </w:r>
      <w:r>
        <w:rPr>
          <w:rFonts w:ascii="Arial" w:hAnsi="Arial"/>
          <w:sz w:val="24"/>
          <w:lang w:val="sv-SE"/>
        </w:rPr>
        <w:tab/>
        <w:t>OOB blocking exception requirements</w:t>
      </w:r>
    </w:p>
    <w:p w14:paraId="6774B07C" w14:textId="77777777" w:rsidR="00117092" w:rsidRDefault="00117092" w:rsidP="00117092">
      <w:pPr>
        <w:rPr>
          <w:rFonts w:ascii="Arial" w:hAnsi="Arial" w:cs="Arial"/>
        </w:rPr>
      </w:pPr>
      <w:r>
        <w:rPr>
          <w:rFonts w:ascii="Arial" w:hAnsi="Arial" w:cs="Arial"/>
        </w:rPr>
        <w:t>There is no OOB exception for the CA combination.</w:t>
      </w:r>
    </w:p>
    <w:p w14:paraId="02A37BBD" w14:textId="77777777" w:rsidR="00117092" w:rsidRDefault="00117092" w:rsidP="00117092">
      <w:pPr>
        <w:rPr>
          <w:rFonts w:ascii="Arial" w:hAnsi="Arial" w:cs="Arial"/>
          <w:lang w:val="en-US" w:eastAsia="zh-CN"/>
        </w:rPr>
      </w:pPr>
    </w:p>
    <w:p w14:paraId="54CEAA58" w14:textId="77777777" w:rsidR="00117092" w:rsidRDefault="00117092" w:rsidP="00117092">
      <w:pPr>
        <w:keepNext/>
        <w:keepLines/>
        <w:tabs>
          <w:tab w:val="left" w:pos="0"/>
          <w:tab w:val="left" w:pos="420"/>
        </w:tabs>
        <w:spacing w:before="120"/>
        <w:ind w:left="1134" w:hanging="1134"/>
        <w:outlineLvl w:val="2"/>
        <w:rPr>
          <w:rFonts w:ascii="Arial" w:hAnsi="Arial"/>
          <w:sz w:val="28"/>
          <w:lang w:val="en-US" w:eastAsia="zh-CN"/>
        </w:rPr>
      </w:pPr>
      <w:r>
        <w:rPr>
          <w:rFonts w:ascii="Arial" w:hAnsi="Arial" w:hint="eastAsia"/>
          <w:sz w:val="28"/>
          <w:lang w:val="en-US" w:eastAsia="zh-CN"/>
        </w:rPr>
        <w:t>5.31</w:t>
      </w:r>
      <w:r>
        <w:rPr>
          <w:rFonts w:ascii="Arial" w:hAnsi="Arial"/>
          <w:sz w:val="28"/>
          <w:lang w:val="en-US" w:eastAsia="zh-CN"/>
        </w:rPr>
        <w:t>.2</w:t>
      </w:r>
      <w:r>
        <w:rPr>
          <w:rFonts w:ascii="Arial" w:hAnsi="Arial"/>
          <w:sz w:val="28"/>
          <w:lang w:val="en-US" w:eastAsia="zh-CN"/>
        </w:rPr>
        <w:tab/>
      </w:r>
      <w:r>
        <w:rPr>
          <w:rFonts w:ascii="Arial" w:hAnsi="Arial"/>
          <w:sz w:val="28"/>
          <w:lang w:val="en-US" w:eastAsia="zh-CN"/>
        </w:rPr>
        <w:tab/>
        <w:t>Specific for 2 bands UL CA</w:t>
      </w:r>
    </w:p>
    <w:p w14:paraId="1769E404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eastAsia="SimSun" w:hAnsi="Arial" w:cs="Arial"/>
          <w:sz w:val="24"/>
          <w:lang w:val="en-US" w:eastAsia="zh-CN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.2.1</w:t>
      </w:r>
      <w:r>
        <w:rPr>
          <w:rFonts w:ascii="Arial" w:hAnsi="Arial"/>
          <w:sz w:val="24"/>
          <w:lang w:val="sv-SE"/>
        </w:rPr>
        <w:tab/>
        <w:t>Maximum output power for inter-band CA</w:t>
      </w:r>
    </w:p>
    <w:p w14:paraId="545D231A" w14:textId="77777777" w:rsidR="00117092" w:rsidRDefault="00117092" w:rsidP="00117092">
      <w:pPr>
        <w:spacing w:before="120" w:after="120"/>
        <w:jc w:val="center"/>
        <w:rPr>
          <w:rFonts w:ascii="Arial" w:hAnsi="Arial" w:cs="Arial"/>
          <w:b/>
          <w:sz w:val="21"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hAnsi="Arial" w:cs="Arial" w:hint="eastAsia"/>
          <w:b/>
          <w:lang w:val="en-US" w:eastAsia="zh-CN"/>
        </w:rPr>
        <w:t>5.31</w:t>
      </w:r>
      <w:r>
        <w:rPr>
          <w:rFonts w:ascii="Arial" w:hAnsi="Arial" w:cs="Arial"/>
          <w:b/>
          <w:lang w:val="en-US" w:eastAsia="zh-CN"/>
        </w:rPr>
        <w:t>.2</w:t>
      </w:r>
      <w:r>
        <w:rPr>
          <w:rFonts w:ascii="Arial" w:hAnsi="Arial" w:cs="Arial"/>
          <w:b/>
          <w:lang w:val="en-US"/>
        </w:rPr>
        <w:t xml:space="preserve">.1-1: </w:t>
      </w:r>
      <w:r>
        <w:rPr>
          <w:rFonts w:ascii="Arial" w:hAnsi="Arial" w:cs="Arial"/>
          <w:b/>
          <w:sz w:val="21"/>
          <w:lang w:val="en-US"/>
        </w:rPr>
        <w:t>UE Power Class for uplink inter-band CA</w:t>
      </w: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1"/>
        <w:gridCol w:w="2929"/>
      </w:tblGrid>
      <w:tr w:rsidR="00117092" w14:paraId="1D9458B5" w14:textId="77777777" w:rsidTr="002B43E6">
        <w:trPr>
          <w:trHeight w:val="300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7863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Uplink CA Configuration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1C93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Class 3 (dBm)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E620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>
              <w:rPr>
                <w:rFonts w:ascii="Arial" w:hAnsi="Arial" w:cs="Arial"/>
                <w:b/>
                <w:sz w:val="18"/>
              </w:rPr>
              <w:t>Tolerance (dB)</w:t>
            </w:r>
            <w:r>
              <w:rPr>
                <w:rFonts w:ascii="Arial" w:hAnsi="Arial" w:cs="Arial"/>
                <w:b/>
                <w:sz w:val="18"/>
              </w:rPr>
              <w:tab/>
            </w:r>
          </w:p>
        </w:tc>
      </w:tr>
      <w:tr w:rsidR="00117092" w14:paraId="17A9523E" w14:textId="77777777" w:rsidTr="002B43E6">
        <w:trPr>
          <w:trHeight w:val="300"/>
        </w:trPr>
        <w:tc>
          <w:tcPr>
            <w:tcW w:w="4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CDA0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CA_n78A-n102A</w:t>
            </w:r>
          </w:p>
        </w:tc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C63F8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23</w:t>
            </w:r>
          </w:p>
        </w:tc>
        <w:tc>
          <w:tcPr>
            <w:tcW w:w="2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E9B4" w14:textId="77777777" w:rsidR="00117092" w:rsidRDefault="00117092" w:rsidP="002B43E6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+</w:t>
            </w:r>
            <w:r>
              <w:rPr>
                <w:rFonts w:ascii="Arial" w:hAnsi="Arial" w:cs="Arial"/>
                <w:sz w:val="18"/>
                <w:lang w:val="en-US" w:eastAsia="zh-CN"/>
              </w:rPr>
              <w:t>2</w:t>
            </w:r>
            <w:r>
              <w:rPr>
                <w:rFonts w:ascii="Arial" w:hAnsi="Arial" w:cs="Arial"/>
                <w:sz w:val="18"/>
              </w:rPr>
              <w:t>/-</w:t>
            </w:r>
            <w:r>
              <w:rPr>
                <w:rFonts w:ascii="Arial" w:hAnsi="Arial" w:cs="Arial"/>
                <w:sz w:val="18"/>
                <w:lang w:val="en-US" w:eastAsia="zh-CN"/>
              </w:rPr>
              <w:t>3</w:t>
            </w:r>
          </w:p>
        </w:tc>
      </w:tr>
    </w:tbl>
    <w:p w14:paraId="428E6FC4" w14:textId="77777777" w:rsidR="00723F2A" w:rsidRDefault="00723F2A" w:rsidP="00117092">
      <w:pPr>
        <w:rPr>
          <w:rFonts w:ascii="Calibri" w:eastAsia="Calibri" w:hAnsi="Calibri"/>
          <w:sz w:val="22"/>
          <w:szCs w:val="22"/>
          <w:lang w:val="en-US" w:eastAsia="zh-CN"/>
        </w:rPr>
      </w:pPr>
    </w:p>
    <w:p w14:paraId="7D38CBA1" w14:textId="77777777" w:rsidR="00117092" w:rsidRDefault="00117092" w:rsidP="00117092">
      <w:pPr>
        <w:keepNext/>
        <w:keepLines/>
        <w:spacing w:before="18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.2.2</w:t>
      </w:r>
      <w:r>
        <w:rPr>
          <w:rFonts w:ascii="Arial" w:hAnsi="Arial"/>
          <w:sz w:val="24"/>
          <w:lang w:val="sv-SE"/>
        </w:rPr>
        <w:tab/>
      </w:r>
      <w:r>
        <w:rPr>
          <w:rFonts w:ascii="Arial" w:hAnsi="Arial"/>
          <w:sz w:val="24"/>
          <w:lang w:val="sv-SE"/>
        </w:rPr>
        <w:tab/>
        <w:t>UE co-existence</w:t>
      </w:r>
    </w:p>
    <w:p w14:paraId="06E8D5F4" w14:textId="77777777" w:rsidR="00117092" w:rsidRDefault="00117092" w:rsidP="00117092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</w:rPr>
        <w:t xml:space="preserve">Table </w:t>
      </w:r>
      <w:r>
        <w:rPr>
          <w:rFonts w:ascii="Arial" w:hAnsi="Arial" w:cs="Arial" w:hint="eastAsia"/>
          <w:lang w:val="en-US" w:eastAsia="zh-CN"/>
        </w:rPr>
        <w:t>5.31</w:t>
      </w:r>
      <w:r>
        <w:rPr>
          <w:rFonts w:ascii="Arial" w:hAnsi="Arial" w:cs="Arial"/>
        </w:rPr>
        <w:t>.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  <w:lang w:eastAsia="zh-CN"/>
        </w:rPr>
        <w:t>.</w:t>
      </w:r>
      <w:r>
        <w:rPr>
          <w:rFonts w:ascii="Arial" w:hAnsi="Arial" w:cs="Arial"/>
          <w:lang w:val="en-US" w:eastAsia="zh-CN"/>
        </w:rPr>
        <w:t>2</w:t>
      </w:r>
      <w:r>
        <w:rPr>
          <w:rFonts w:ascii="Arial" w:hAnsi="Arial" w:cs="Arial"/>
        </w:rPr>
        <w:t>-1 gives IMD interference</w:t>
      </w:r>
      <w:r>
        <w:rPr>
          <w:rFonts w:ascii="Arial" w:hAnsi="Arial" w:cs="Arial"/>
          <w:lang w:eastAsia="zh-CN"/>
        </w:rPr>
        <w:t xml:space="preserve"> analysis</w:t>
      </w:r>
      <w:r>
        <w:rPr>
          <w:rFonts w:ascii="Arial" w:hAnsi="Arial" w:cs="Arial"/>
        </w:rPr>
        <w:t xml:space="preserve"> for CA_</w:t>
      </w:r>
      <w:r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hAnsi="Arial" w:cs="Arial"/>
          <w:lang w:val="en-US" w:eastAsia="zh-CN"/>
        </w:rPr>
        <w:t>n78-n102.</w:t>
      </w:r>
    </w:p>
    <w:p w14:paraId="2D64ABDD" w14:textId="77777777" w:rsidR="00117092" w:rsidRDefault="00117092" w:rsidP="00117092">
      <w:pPr>
        <w:keepNext/>
        <w:keepLines/>
        <w:spacing w:before="60"/>
        <w:jc w:val="center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  <w:lang w:eastAsia="zh-CN"/>
        </w:rPr>
        <w:t xml:space="preserve">Table </w:t>
      </w:r>
      <w:r>
        <w:rPr>
          <w:rFonts w:ascii="Arial" w:hAnsi="Arial" w:cs="Arial" w:hint="eastAsia"/>
          <w:b/>
          <w:lang w:eastAsia="zh-CN"/>
        </w:rPr>
        <w:t>5.31</w:t>
      </w:r>
      <w:r>
        <w:rPr>
          <w:rFonts w:ascii="Arial" w:hAnsi="Arial" w:cs="Arial"/>
          <w:b/>
          <w:lang w:eastAsia="zh-CN"/>
        </w:rPr>
        <w:t>.2.2-1: IMD analysis</w:t>
      </w:r>
    </w:p>
    <w:tbl>
      <w:tblPr>
        <w:tblW w:w="4998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2629"/>
        <w:gridCol w:w="1714"/>
        <w:gridCol w:w="1847"/>
        <w:gridCol w:w="1711"/>
        <w:gridCol w:w="1713"/>
      </w:tblGrid>
      <w:tr w:rsidR="00117092" w14:paraId="56B12D12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0A21F5E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UE UL carriers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53E4919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fx_low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02B2177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fx_high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0539E56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fy_low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9225F5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fy_high</w:t>
            </w:r>
          </w:p>
        </w:tc>
      </w:tr>
      <w:tr w:rsidR="00117092" w14:paraId="6DBF4793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661AE244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UL Frequency [MHz]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3067413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043EA8A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72D8492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E7A87F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117092" w14:paraId="1E1A1C81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5E29D6C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DL Frequency [MHz]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06224ED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3300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6D36615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3800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5A4065D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5925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391092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6425</w:t>
            </w:r>
          </w:p>
        </w:tc>
      </w:tr>
      <w:tr w:rsidR="00117092" w14:paraId="0D7EE474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6AC43ED4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2nd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5AB2D2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fx_high|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12F0C8E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fx_low|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3A5715B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fx_low|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9E7D26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fx_high|</w:t>
            </w:r>
          </w:p>
        </w:tc>
      </w:tr>
      <w:tr w:rsidR="00117092" w14:paraId="121CE158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580EEA5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F41E2C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2125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2DA5C2D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3125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4B305DB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9225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988046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10225</w:t>
            </w:r>
          </w:p>
        </w:tc>
      </w:tr>
      <w:tr w:rsidR="00117092" w14:paraId="717BBEC3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78FDBA37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3rd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38DDDA9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 fy_high|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3217FAE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 fy_low|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5D01F35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– fx_high|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2EE0647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– fx_low|</w:t>
            </w:r>
          </w:p>
        </w:tc>
      </w:tr>
      <w:tr w:rsidR="00117092" w14:paraId="64E8E311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3352374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41E683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4D9006C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1675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295FE3C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8050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EB1C53F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9550</w:t>
            </w:r>
          </w:p>
        </w:tc>
      </w:tr>
      <w:tr w:rsidR="00117092" w14:paraId="36AB2C8C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555BF391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lastRenderedPageBreak/>
              <w:t>3rd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439BED33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fy_low|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4FE78A1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fy_high|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00A9F9B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fx_low|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13DD950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fx_high|</w:t>
            </w:r>
          </w:p>
        </w:tc>
      </w:tr>
      <w:tr w:rsidR="00117092" w14:paraId="44A55FE1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5FD8D7A1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1CD518B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12525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3621635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14025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39EDECE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15150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7A65F5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16650</w:t>
            </w:r>
          </w:p>
        </w:tc>
      </w:tr>
      <w:tr w:rsidR="00117092" w14:paraId="0D2E6B92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175C2690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4540246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–1* fy_high|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48C13ED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– 1*fy_low|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3894732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– 1*fx_high|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3212901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– 1*fx_low|</w:t>
            </w:r>
          </w:p>
        </w:tc>
      </w:tr>
      <w:tr w:rsidR="00117092" w14:paraId="4AA7C4E3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48E16FC5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B89A71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3475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3ADC04F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5475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25B7F30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13975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1CF3A90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15975</w:t>
            </w:r>
          </w:p>
        </w:tc>
      </w:tr>
      <w:tr w:rsidR="00117092" w14:paraId="72ECAF90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2139086A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4049D1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–2* fy_high|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600AE88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–2* fy_low|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1D882C5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+2* fy_low|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C1A95A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+2* fy_high|</w:t>
            </w:r>
          </w:p>
        </w:tc>
      </w:tr>
      <w:tr w:rsidR="00117092" w14:paraId="6DDB9C50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7D181D79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12F960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6250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399B7A1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4250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1CA86FC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18450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04D4AC1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20450</w:t>
            </w:r>
          </w:p>
        </w:tc>
      </w:tr>
      <w:tr w:rsidR="00117092" w14:paraId="23ED01C4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1D08A9B8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4th order IMD products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7063A6A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|3*fx_low +1* fy_low|</w:t>
            </w:r>
          </w:p>
        </w:tc>
        <w:tc>
          <w:tcPr>
            <w:tcW w:w="960" w:type="pct"/>
            <w:shd w:val="clear" w:color="auto" w:fill="auto"/>
            <w:vAlign w:val="center"/>
          </w:tcPr>
          <w:p w14:paraId="39FE027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|3*fx_high + 1*fy_high|</w:t>
            </w:r>
          </w:p>
        </w:tc>
        <w:tc>
          <w:tcPr>
            <w:tcW w:w="890" w:type="pct"/>
            <w:shd w:val="clear" w:color="auto" w:fill="auto"/>
            <w:vAlign w:val="center"/>
          </w:tcPr>
          <w:p w14:paraId="60B1F50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|3*fy_low + 1*fx_low|</w:t>
            </w:r>
          </w:p>
        </w:tc>
        <w:tc>
          <w:tcPr>
            <w:tcW w:w="891" w:type="pct"/>
            <w:shd w:val="clear" w:color="auto" w:fill="auto"/>
            <w:vAlign w:val="center"/>
          </w:tcPr>
          <w:p w14:paraId="261237A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|3*fy_high + 1*fx_high|</w:t>
            </w:r>
          </w:p>
        </w:tc>
      </w:tr>
      <w:tr w:rsidR="00117092" w14:paraId="6966B6F5" w14:textId="77777777" w:rsidTr="002B43E6">
        <w:trPr>
          <w:trHeight w:val="270"/>
        </w:trPr>
        <w:tc>
          <w:tcPr>
            <w:tcW w:w="1366" w:type="pct"/>
            <w:shd w:val="clear" w:color="auto" w:fill="auto"/>
            <w:vAlign w:val="center"/>
          </w:tcPr>
          <w:p w14:paraId="566993B8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FFFFF"/>
            <w:vAlign w:val="center"/>
          </w:tcPr>
          <w:p w14:paraId="2B54D9A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15825</w:t>
            </w:r>
          </w:p>
        </w:tc>
        <w:tc>
          <w:tcPr>
            <w:tcW w:w="960" w:type="pct"/>
            <w:shd w:val="clear" w:color="000000" w:fill="FFFFFF"/>
            <w:vAlign w:val="center"/>
          </w:tcPr>
          <w:p w14:paraId="712FA7E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17825</w:t>
            </w:r>
          </w:p>
        </w:tc>
        <w:tc>
          <w:tcPr>
            <w:tcW w:w="890" w:type="pct"/>
            <w:shd w:val="clear" w:color="000000" w:fill="FFFFFF"/>
            <w:vAlign w:val="center"/>
          </w:tcPr>
          <w:p w14:paraId="4C490B8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21075</w:t>
            </w:r>
          </w:p>
        </w:tc>
        <w:tc>
          <w:tcPr>
            <w:tcW w:w="891" w:type="pct"/>
            <w:shd w:val="clear" w:color="000000" w:fill="FFFFFF"/>
            <w:vAlign w:val="center"/>
          </w:tcPr>
          <w:p w14:paraId="294C265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23075</w:t>
            </w:r>
          </w:p>
        </w:tc>
      </w:tr>
      <w:tr w:rsidR="00117092" w14:paraId="7B60B81A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2485C46D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3ACD40E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– 4*fy_high|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6F3F6CF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– 4*fy_low|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6F44A03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– 4*fx_high|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36C33F5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– 4*fx_low|</w:t>
            </w:r>
          </w:p>
        </w:tc>
      </w:tr>
      <w:tr w:rsidR="00117092" w14:paraId="58305E9E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4883A7B2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DC52104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22400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0E908FF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19900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5AF0A85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9275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5D77CE4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6775</w:t>
            </w:r>
          </w:p>
        </w:tc>
      </w:tr>
      <w:tr w:rsidR="00117092" w14:paraId="19430DA5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52AAA66B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7BF3A9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- 3*fy_high|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7E37F6B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- 3*fy_low|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4400C37D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- 3*fx_high|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C5879B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-3*fx_low|</w:t>
            </w:r>
          </w:p>
        </w:tc>
      </w:tr>
      <w:tr w:rsidR="00117092" w14:paraId="3E6AEAA1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3C6F3F98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12E77D1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12675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55B6B12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10175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5CB6D7D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450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D826509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2950</w:t>
            </w:r>
          </w:p>
        </w:tc>
      </w:tr>
      <w:tr w:rsidR="00117092" w14:paraId="43464C1F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26B7ECBE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9020F1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|fx_low + 4*fy_low|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5F09A591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|fx_high + 4*fy_high|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10219F2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|fy_low + 4*fx_low|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4E2FE6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|fy_high + 4*fx_high|</w:t>
            </w:r>
          </w:p>
        </w:tc>
      </w:tr>
      <w:tr w:rsidR="00117092" w14:paraId="0C0B68A7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7AE31C99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75CD038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27000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550D4C40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29500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7A3316FA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19125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15056BF6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21625</w:t>
            </w:r>
          </w:p>
        </w:tc>
      </w:tr>
      <w:tr w:rsidR="00117092" w14:paraId="37406583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2CBA8F8F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Two-tone 5th order IMD products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0C221FF8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|2*fx_low + 3*fy_low|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1431175B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|2*fx_high + 3*fy_high|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3A59C29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|2*fy_low + 3*fx_low|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208C08F5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|2*fy_high + 3*fx_high|</w:t>
            </w:r>
          </w:p>
        </w:tc>
      </w:tr>
      <w:tr w:rsidR="00117092" w14:paraId="509CAD7D" w14:textId="77777777" w:rsidTr="002B43E6">
        <w:trPr>
          <w:trHeight w:val="270"/>
        </w:trPr>
        <w:tc>
          <w:tcPr>
            <w:tcW w:w="1366" w:type="pct"/>
            <w:shd w:val="clear" w:color="000000" w:fill="F2F2F2"/>
            <w:vAlign w:val="center"/>
          </w:tcPr>
          <w:p w14:paraId="3C832982" w14:textId="77777777" w:rsidR="00117092" w:rsidRDefault="00117092" w:rsidP="002B43E6">
            <w:pPr>
              <w:spacing w:after="0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IMD frequency limits (MHz)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0EDC2EAE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24375</w:t>
            </w:r>
          </w:p>
        </w:tc>
        <w:tc>
          <w:tcPr>
            <w:tcW w:w="960" w:type="pct"/>
            <w:shd w:val="clear" w:color="000000" w:fill="F2F2F2"/>
            <w:vAlign w:val="center"/>
          </w:tcPr>
          <w:p w14:paraId="2FF78382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26875</w:t>
            </w:r>
          </w:p>
        </w:tc>
        <w:tc>
          <w:tcPr>
            <w:tcW w:w="890" w:type="pct"/>
            <w:shd w:val="clear" w:color="000000" w:fill="F2F2F2"/>
            <w:vAlign w:val="center"/>
          </w:tcPr>
          <w:p w14:paraId="457CD1D7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21750</w:t>
            </w:r>
          </w:p>
        </w:tc>
        <w:tc>
          <w:tcPr>
            <w:tcW w:w="891" w:type="pct"/>
            <w:shd w:val="clear" w:color="000000" w:fill="F2F2F2"/>
            <w:vAlign w:val="center"/>
          </w:tcPr>
          <w:p w14:paraId="608B071C" w14:textId="77777777" w:rsidR="00117092" w:rsidRDefault="00117092" w:rsidP="002B43E6">
            <w:pPr>
              <w:spacing w:after="0"/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24250</w:t>
            </w:r>
          </w:p>
        </w:tc>
      </w:tr>
    </w:tbl>
    <w:p w14:paraId="25B878F7" w14:textId="77777777" w:rsidR="00117092" w:rsidRDefault="00117092" w:rsidP="00117092">
      <w:pPr>
        <w:rPr>
          <w:rFonts w:ascii="Calibri" w:eastAsia="Calibri" w:hAnsi="Calibri"/>
          <w:sz w:val="22"/>
          <w:szCs w:val="22"/>
        </w:rPr>
      </w:pPr>
    </w:p>
    <w:p w14:paraId="51123F50" w14:textId="6EAEFC93" w:rsidR="00AB658D" w:rsidRDefault="00117092" w:rsidP="00117092">
      <w:pPr>
        <w:rPr>
          <w:rFonts w:ascii="Arial" w:hAnsi="Arial" w:cs="Arial"/>
        </w:rPr>
      </w:pPr>
      <w:r>
        <w:rPr>
          <w:rFonts w:ascii="Arial" w:hAnsi="Arial" w:cs="Arial"/>
        </w:rPr>
        <w:t xml:space="preserve">Based on the table </w:t>
      </w:r>
      <w:r>
        <w:rPr>
          <w:rFonts w:ascii="Arial" w:eastAsia="SimSun" w:hAnsi="Arial" w:cs="Arial" w:hint="eastAsia"/>
          <w:lang w:eastAsia="zh-CN"/>
        </w:rPr>
        <w:t>5.31</w:t>
      </w:r>
      <w:r>
        <w:rPr>
          <w:rFonts w:ascii="Arial" w:hAnsi="Arial" w:cs="Arial"/>
        </w:rPr>
        <w:t xml:space="preserve">.2.2-1, there are no IMD interference issues of this band combination </w:t>
      </w:r>
    </w:p>
    <w:p w14:paraId="381D837D" w14:textId="77777777" w:rsidR="00117092" w:rsidRDefault="00117092" w:rsidP="00117092">
      <w:pPr>
        <w:rPr>
          <w:rFonts w:ascii="Arial" w:hAnsi="Arial" w:cs="Arial"/>
        </w:rPr>
      </w:pPr>
      <w:r>
        <w:rPr>
          <w:rFonts w:ascii="Arial" w:hAnsi="Arial" w:cs="Arial"/>
        </w:rPr>
        <w:t>Since this is including a share spectrum access band there is no additional protected bands as compared to n78.</w:t>
      </w:r>
    </w:p>
    <w:p w14:paraId="4177AE59" w14:textId="46AD70E4" w:rsidR="00E214EF" w:rsidRDefault="00E214EF" w:rsidP="00E214EF">
      <w:pPr>
        <w:keepNext/>
        <w:keepLines/>
        <w:rPr>
          <w:ins w:id="4" w:author="Kim Nielsen (Nokia)" w:date="2023-10-24T12:52:00Z"/>
          <w:rFonts w:ascii="Arial" w:eastAsia="SimSun" w:hAnsi="Arial" w:cs="Arial"/>
        </w:rPr>
      </w:pPr>
      <w:ins w:id="5" w:author="Kim Nielsen (Nokia)" w:date="2023-10-24T12:52:00Z">
        <w:r>
          <w:rPr>
            <w:rFonts w:ascii="Arial" w:hAnsi="Arial" w:cs="Arial"/>
          </w:rPr>
          <w:t xml:space="preserve">As this is a TDD-TDD combination the triple beat analysis for </w:t>
        </w:r>
        <w:r w:rsidRPr="00FE0F55">
          <w:rPr>
            <w:rFonts w:ascii="Arial" w:eastAsia="SimSun" w:hAnsi="Arial" w:cs="Arial"/>
            <w:sz w:val="18"/>
            <w:szCs w:val="18"/>
            <w:lang w:val="en-US"/>
          </w:rPr>
          <w:t>CA_n7</w:t>
        </w:r>
        <w:r>
          <w:rPr>
            <w:rFonts w:ascii="Arial" w:eastAsia="SimSun" w:hAnsi="Arial" w:cs="Arial"/>
            <w:sz w:val="18"/>
            <w:szCs w:val="18"/>
            <w:lang w:val="en-US"/>
          </w:rPr>
          <w:t>8</w:t>
        </w:r>
        <w:r w:rsidRPr="00FE0F55">
          <w:rPr>
            <w:rFonts w:ascii="Arial" w:eastAsia="SimSun" w:hAnsi="Arial" w:cs="Arial"/>
            <w:sz w:val="18"/>
            <w:szCs w:val="18"/>
            <w:lang w:val="en-US"/>
          </w:rPr>
          <w:t>A-n102B</w:t>
        </w:r>
        <w:r>
          <w:rPr>
            <w:rFonts w:ascii="Arial" w:eastAsia="SimSun" w:hAnsi="Arial" w:cs="Arial"/>
            <w:sz w:val="18"/>
            <w:szCs w:val="18"/>
            <w:lang w:val="en-US"/>
          </w:rPr>
          <w:t xml:space="preserve"> and </w:t>
        </w:r>
        <w:r w:rsidRPr="00FE0F55">
          <w:rPr>
            <w:rFonts w:ascii="Arial" w:eastAsia="SimSun" w:hAnsi="Arial" w:cs="Arial"/>
            <w:sz w:val="18"/>
            <w:szCs w:val="18"/>
            <w:lang w:val="en-US"/>
          </w:rPr>
          <w:t>CA_n7</w:t>
        </w:r>
        <w:r>
          <w:rPr>
            <w:rFonts w:ascii="Arial" w:eastAsia="SimSun" w:hAnsi="Arial" w:cs="Arial"/>
            <w:sz w:val="18"/>
            <w:szCs w:val="18"/>
            <w:lang w:val="en-US"/>
          </w:rPr>
          <w:t>8</w:t>
        </w:r>
        <w:r w:rsidRPr="00FE0F55">
          <w:rPr>
            <w:rFonts w:ascii="Arial" w:eastAsia="SimSun" w:hAnsi="Arial" w:cs="Arial"/>
            <w:sz w:val="18"/>
            <w:szCs w:val="18"/>
            <w:lang w:val="en-US"/>
          </w:rPr>
          <w:t>A-n102</w:t>
        </w:r>
        <w:r>
          <w:rPr>
            <w:rFonts w:ascii="Arial" w:eastAsia="SimSun" w:hAnsi="Arial" w:cs="Arial"/>
            <w:sz w:val="18"/>
            <w:szCs w:val="18"/>
            <w:lang w:val="en-US"/>
          </w:rPr>
          <w:t>C will never impact any downlink of the two bands, since there’s no triple beat uplink if either band is in downlink operation.</w:t>
        </w:r>
      </w:ins>
    </w:p>
    <w:p w14:paraId="677EC655" w14:textId="77777777" w:rsidR="00E214EF" w:rsidRDefault="00E214EF" w:rsidP="00117092">
      <w:pPr>
        <w:rPr>
          <w:rFonts w:ascii="Arial" w:hAnsi="Arial"/>
          <w:i/>
          <w:sz w:val="24"/>
        </w:rPr>
      </w:pPr>
    </w:p>
    <w:p w14:paraId="5F4A2FD8" w14:textId="77777777" w:rsidR="00117092" w:rsidRDefault="00117092" w:rsidP="00117092">
      <w:pPr>
        <w:keepNext/>
        <w:keepLines/>
        <w:tabs>
          <w:tab w:val="left" w:pos="0"/>
          <w:tab w:val="left" w:pos="420"/>
          <w:tab w:val="left" w:pos="864"/>
        </w:tabs>
        <w:spacing w:before="120"/>
        <w:ind w:left="1418" w:hanging="1418"/>
        <w:outlineLvl w:val="3"/>
        <w:rPr>
          <w:rFonts w:ascii="Arial" w:hAnsi="Arial"/>
          <w:sz w:val="24"/>
          <w:lang w:val="sv-SE"/>
        </w:rPr>
      </w:pPr>
      <w:r>
        <w:rPr>
          <w:rFonts w:ascii="Arial" w:eastAsia="SimSun" w:hAnsi="Arial" w:hint="eastAsia"/>
          <w:sz w:val="24"/>
          <w:lang w:val="sv-SE" w:eastAsia="zh-CN"/>
        </w:rPr>
        <w:t>5.31</w:t>
      </w:r>
      <w:r>
        <w:rPr>
          <w:rFonts w:ascii="Arial" w:hAnsi="Arial"/>
          <w:sz w:val="24"/>
          <w:lang w:val="sv-SE"/>
        </w:rPr>
        <w:t>.2.3</w:t>
      </w:r>
      <w:r>
        <w:rPr>
          <w:rFonts w:ascii="Arial" w:hAnsi="Arial"/>
          <w:sz w:val="24"/>
          <w:lang w:val="sv-SE"/>
        </w:rPr>
        <w:tab/>
      </w:r>
      <w:r>
        <w:rPr>
          <w:rFonts w:ascii="Arial" w:hAnsi="Arial"/>
          <w:sz w:val="24"/>
          <w:lang w:val="sv-SE"/>
        </w:rPr>
        <w:tab/>
        <w:t>REFSENS requirements</w:t>
      </w:r>
    </w:p>
    <w:p w14:paraId="3C1A5EB7" w14:textId="77777777" w:rsidR="00117092" w:rsidRDefault="00117092" w:rsidP="00117092">
      <w:r>
        <w:t>There are no additional MSD requirements for this band combination.</w:t>
      </w:r>
    </w:p>
    <w:p w14:paraId="658BDFC8" w14:textId="77777777" w:rsidR="00352DCE" w:rsidRDefault="00352DCE" w:rsidP="00352DCE">
      <w:pPr>
        <w:rPr>
          <w:color w:val="0070C0"/>
        </w:rPr>
      </w:pPr>
      <w:r w:rsidRPr="00D73233">
        <w:rPr>
          <w:color w:val="0070C0"/>
        </w:rPr>
        <w:t>********************</w:t>
      </w:r>
      <w:r>
        <w:rPr>
          <w:color w:val="0070C0"/>
        </w:rPr>
        <w:t xml:space="preserve">    Removed sections unaffected         </w:t>
      </w:r>
      <w:r w:rsidRPr="00D73233">
        <w:rPr>
          <w:color w:val="0070C0"/>
        </w:rPr>
        <w:t>*******************************</w:t>
      </w:r>
    </w:p>
    <w:p w14:paraId="6808F0FA" w14:textId="77777777" w:rsidR="00F4192F" w:rsidRPr="00B530B0" w:rsidRDefault="00F4192F" w:rsidP="00F4192F">
      <w:pPr>
        <w:pStyle w:val="Heading2"/>
        <w:ind w:left="1134" w:hanging="1134"/>
        <w:rPr>
          <w:rFonts w:ascii="Times New Roman" w:eastAsiaTheme="minorEastAsia" w:hAnsi="Times New Roman" w:cs="Times New Roman"/>
          <w:color w:val="auto"/>
          <w:sz w:val="32"/>
          <w:szCs w:val="20"/>
          <w:lang w:val="en-US" w:eastAsia="zh-CN"/>
        </w:rPr>
      </w:pPr>
      <w:bookmarkStart w:id="6" w:name="_Toc21698"/>
      <w:bookmarkStart w:id="7" w:name="_Toc148460008"/>
      <w:bookmarkStart w:id="8" w:name="_Toc7994"/>
      <w:bookmarkStart w:id="9" w:name="_Toc13133"/>
      <w:bookmarkStart w:id="10" w:name="_Toc16537"/>
      <w:bookmarkStart w:id="11" w:name="_Toc6576"/>
      <w:bookmarkStart w:id="12" w:name="_Toc12700"/>
      <w:bookmarkStart w:id="13" w:name="_Toc13377"/>
      <w:bookmarkStart w:id="14" w:name="_Toc16729"/>
      <w:bookmarkStart w:id="15" w:name="_Toc3788"/>
      <w:bookmarkStart w:id="16" w:name="_Toc24942"/>
      <w:bookmarkStart w:id="17" w:name="_Toc109047250"/>
      <w:r w:rsidRPr="00B530B0">
        <w:rPr>
          <w:rFonts w:ascii="Times New Roman" w:eastAsiaTheme="minorEastAsia" w:hAnsi="Times New Roman" w:cs="Times New Roman" w:hint="eastAsia"/>
          <w:color w:val="auto"/>
          <w:sz w:val="32"/>
          <w:szCs w:val="20"/>
          <w:lang w:val="en-US" w:eastAsia="zh-CN"/>
        </w:rPr>
        <w:lastRenderedPageBreak/>
        <w:t>7.5</w:t>
      </w:r>
      <w:r w:rsidRPr="00B530B0">
        <w:rPr>
          <w:rFonts w:ascii="Times New Roman" w:eastAsiaTheme="minorEastAsia" w:hAnsi="Times New Roman" w:cs="Times New Roman" w:hint="eastAsia"/>
          <w:color w:val="auto"/>
          <w:sz w:val="32"/>
          <w:szCs w:val="20"/>
          <w:lang w:val="en-US" w:eastAsia="zh-CN"/>
        </w:rPr>
        <w:tab/>
        <w:t>DC_n78-n102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A119231" w14:textId="77777777" w:rsidR="00F4192F" w:rsidRPr="005F531D" w:rsidRDefault="00F4192F" w:rsidP="005F531D">
      <w:pPr>
        <w:pStyle w:val="Heading3"/>
        <w:overflowPunct/>
        <w:autoSpaceDE/>
        <w:autoSpaceDN/>
        <w:adjustRightInd/>
        <w:spacing w:before="120" w:after="180"/>
        <w:ind w:left="1134" w:hanging="1134"/>
        <w:textAlignment w:val="auto"/>
        <w:rPr>
          <w:rFonts w:ascii="Times New Roman" w:eastAsiaTheme="minorEastAsia" w:hAnsi="Times New Roman" w:cs="Times New Roman"/>
          <w:color w:val="auto"/>
          <w:sz w:val="28"/>
          <w:szCs w:val="20"/>
          <w:lang w:eastAsia="zh-CN"/>
        </w:rPr>
      </w:pPr>
      <w:bookmarkStart w:id="18" w:name="_Toc31440"/>
      <w:bookmarkStart w:id="19" w:name="_Toc20035"/>
      <w:bookmarkStart w:id="20" w:name="_Toc22225"/>
      <w:bookmarkStart w:id="21" w:name="_Toc31037"/>
      <w:bookmarkStart w:id="22" w:name="_Toc15269"/>
      <w:bookmarkStart w:id="23" w:name="_Toc23850"/>
      <w:bookmarkStart w:id="24" w:name="_Toc14168"/>
      <w:r w:rsidRPr="005F531D">
        <w:rPr>
          <w:rFonts w:ascii="Times New Roman" w:eastAsiaTheme="minorEastAsia" w:hAnsi="Times New Roman" w:cs="Times New Roman" w:hint="eastAsia"/>
          <w:color w:val="auto"/>
          <w:sz w:val="28"/>
          <w:szCs w:val="20"/>
          <w:lang w:eastAsia="zh-CN"/>
        </w:rPr>
        <w:t>7.5.1</w:t>
      </w:r>
      <w:r w:rsidRPr="005F531D">
        <w:rPr>
          <w:rFonts w:ascii="Times New Roman" w:eastAsiaTheme="minorEastAsia" w:hAnsi="Times New Roman" w:cs="Times New Roman" w:hint="eastAsia"/>
          <w:color w:val="auto"/>
          <w:sz w:val="28"/>
          <w:szCs w:val="20"/>
          <w:lang w:eastAsia="zh-CN"/>
        </w:rPr>
        <w:tab/>
        <w:t>Configurations for DC_n78-n102</w:t>
      </w:r>
      <w:bookmarkEnd w:id="18"/>
      <w:bookmarkEnd w:id="19"/>
      <w:bookmarkEnd w:id="20"/>
      <w:bookmarkEnd w:id="21"/>
      <w:bookmarkEnd w:id="22"/>
      <w:bookmarkEnd w:id="23"/>
      <w:bookmarkEnd w:id="24"/>
    </w:p>
    <w:p w14:paraId="4F2246CE" w14:textId="77777777" w:rsidR="00F4192F" w:rsidRDefault="00F4192F" w:rsidP="00F4192F">
      <w:pPr>
        <w:pStyle w:val="TH"/>
        <w:rPr>
          <w:rFonts w:cs="Arial"/>
        </w:rPr>
      </w:pPr>
      <w:r>
        <w:rPr>
          <w:rFonts w:cs="Arial"/>
        </w:rPr>
        <w:t xml:space="preserve">Table </w:t>
      </w:r>
      <w:r>
        <w:rPr>
          <w:rFonts w:cs="Arial" w:hint="eastAsia"/>
          <w:lang w:val="en-US" w:eastAsia="zh-CN"/>
        </w:rPr>
        <w:t>7.5</w:t>
      </w:r>
      <w:r>
        <w:rPr>
          <w:rFonts w:cs="Arial"/>
          <w:lang w:val="en-US" w:eastAsia="zh-CN"/>
        </w:rPr>
        <w:t>.1</w:t>
      </w:r>
      <w:r>
        <w:rPr>
          <w:rFonts w:cs="Arial"/>
        </w:rPr>
        <w:t xml:space="preserve">-1: Inter-band </w:t>
      </w:r>
      <w:r>
        <w:rPr>
          <w:rFonts w:cs="Arial"/>
          <w:lang w:val="en-US" w:eastAsia="zh-CN"/>
        </w:rPr>
        <w:t xml:space="preserve">NR DC </w:t>
      </w:r>
      <w:r>
        <w:rPr>
          <w:rFonts w:cs="Arial"/>
        </w:rPr>
        <w:t>configurations</w:t>
      </w:r>
    </w:p>
    <w:tbl>
      <w:tblPr>
        <w:tblW w:w="5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53"/>
        <w:gridCol w:w="2892"/>
      </w:tblGrid>
      <w:tr w:rsidR="00F4192F" w14:paraId="716360AC" w14:textId="77777777" w:rsidTr="004E1968">
        <w:trPr>
          <w:trHeight w:val="300"/>
          <w:tblHeader/>
          <w:jc w:val="center"/>
        </w:trPr>
        <w:tc>
          <w:tcPr>
            <w:tcW w:w="2853" w:type="dxa"/>
            <w:tcBorders>
              <w:bottom w:val="single" w:sz="4" w:space="0" w:color="auto"/>
            </w:tcBorders>
            <w:vAlign w:val="center"/>
          </w:tcPr>
          <w:p w14:paraId="710320FA" w14:textId="77777777" w:rsidR="00F4192F" w:rsidRDefault="00F4192F" w:rsidP="004E1968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zh-CN"/>
              </w:rPr>
              <w:t>NR DC</w:t>
            </w:r>
          </w:p>
          <w:p w14:paraId="2015165A" w14:textId="77777777" w:rsidR="00F4192F" w:rsidRDefault="00F4192F" w:rsidP="004E1968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>configuration</w:t>
            </w:r>
          </w:p>
        </w:tc>
        <w:tc>
          <w:tcPr>
            <w:tcW w:w="2892" w:type="dxa"/>
            <w:tcBorders>
              <w:bottom w:val="single" w:sz="4" w:space="0" w:color="auto"/>
            </w:tcBorders>
            <w:vAlign w:val="center"/>
          </w:tcPr>
          <w:p w14:paraId="6407342A" w14:textId="77777777" w:rsidR="00F4192F" w:rsidRDefault="00F4192F" w:rsidP="004E1968">
            <w:pPr>
              <w:pStyle w:val="TAH"/>
              <w:rPr>
                <w:rFonts w:cs="Arial"/>
                <w:lang w:val="en-US" w:eastAsia="fi-FI"/>
              </w:rPr>
            </w:pPr>
            <w:r>
              <w:rPr>
                <w:rFonts w:cs="Arial"/>
                <w:lang w:val="en-US" w:eastAsia="fi-FI"/>
              </w:rPr>
              <w:t xml:space="preserve">Uplink </w:t>
            </w:r>
            <w:r>
              <w:rPr>
                <w:rFonts w:cs="Arial"/>
                <w:lang w:val="en-US" w:eastAsia="zh-CN"/>
              </w:rPr>
              <w:t>NR DC</w:t>
            </w:r>
          </w:p>
          <w:p w14:paraId="03691550" w14:textId="77777777" w:rsidR="00F4192F" w:rsidRDefault="00F4192F" w:rsidP="004E1968">
            <w:pPr>
              <w:pStyle w:val="TAH"/>
              <w:rPr>
                <w:rFonts w:cs="Arial"/>
                <w:lang w:eastAsia="fi-FI"/>
              </w:rPr>
            </w:pPr>
            <w:r>
              <w:rPr>
                <w:rFonts w:cs="Arial"/>
                <w:lang w:val="en-US" w:eastAsia="fi-FI"/>
              </w:rPr>
              <w:t>Configuration</w:t>
            </w:r>
          </w:p>
        </w:tc>
      </w:tr>
      <w:tr w:rsidR="00F4192F" w14:paraId="6BC6EC40" w14:textId="77777777" w:rsidTr="004E1968">
        <w:trPr>
          <w:trHeight w:val="207"/>
          <w:jc w:val="center"/>
        </w:trPr>
        <w:tc>
          <w:tcPr>
            <w:tcW w:w="2853" w:type="dxa"/>
            <w:tcBorders>
              <w:bottom w:val="nil"/>
            </w:tcBorders>
            <w:vAlign w:val="center"/>
          </w:tcPr>
          <w:p w14:paraId="0C8092AF" w14:textId="77777777" w:rsidR="00F4192F" w:rsidRDefault="00F4192F" w:rsidP="004E1968">
            <w:pPr>
              <w:pStyle w:val="TAC"/>
              <w:rPr>
                <w:rFonts w:cs="Arial"/>
                <w:lang w:val="fi-FI" w:eastAsia="fi-FI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  <w:tc>
          <w:tcPr>
            <w:tcW w:w="2892" w:type="dxa"/>
            <w:tcBorders>
              <w:bottom w:val="nil"/>
            </w:tcBorders>
            <w:vAlign w:val="center"/>
          </w:tcPr>
          <w:p w14:paraId="3B880224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F4192F" w14:paraId="63DA9DCB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496256E6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5CAC94F0" w14:textId="215E8CDA" w:rsidR="00F4192F" w:rsidRDefault="005F531D" w:rsidP="004E1968">
            <w:pPr>
              <w:pStyle w:val="TAC"/>
              <w:rPr>
                <w:rFonts w:cs="Arial"/>
                <w:lang w:eastAsia="zh-CN"/>
              </w:rPr>
            </w:pPr>
            <w:ins w:id="25" w:author="Kim Nielsen (Nokia)" w:date="2023-10-24T12:54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</w:tr>
      <w:tr w:rsidR="00F4192F" w14:paraId="38854476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54E45015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C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55E11F94" w14:textId="3AF27785" w:rsidR="00F4192F" w:rsidRDefault="002B4BD4" w:rsidP="004E1968">
            <w:pPr>
              <w:pStyle w:val="TAC"/>
              <w:rPr>
                <w:rFonts w:cs="Arial"/>
                <w:lang w:eastAsia="zh-CN"/>
              </w:rPr>
            </w:pPr>
            <w:ins w:id="26" w:author="Kim Nielsen (Nokia)" w:date="2023-10-24T12:59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</w:tr>
      <w:tr w:rsidR="00F4192F" w14:paraId="46601813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6BA03895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D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7CA7A489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4192F" w14:paraId="48E96EF6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6F8877ED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616DB5EF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4192F" w14:paraId="6514EED7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52A4BD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102(2</w:t>
            </w:r>
            <w:r>
              <w:rPr>
                <w:rFonts w:cs="Arial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86CA8B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F4192F" w14:paraId="00FBB2CC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  <w:bottom w:val="nil"/>
            </w:tcBorders>
            <w:vAlign w:val="center"/>
          </w:tcPr>
          <w:p w14:paraId="6F1B9EB8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78(2</w:t>
            </w:r>
            <w:r>
              <w:rPr>
                <w:rFonts w:cs="Arial"/>
              </w:rPr>
              <w:t>A)-n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  <w:tc>
          <w:tcPr>
            <w:tcW w:w="2892" w:type="dxa"/>
            <w:tcBorders>
              <w:top w:val="single" w:sz="4" w:space="0" w:color="auto"/>
              <w:bottom w:val="nil"/>
            </w:tcBorders>
            <w:vAlign w:val="center"/>
          </w:tcPr>
          <w:p w14:paraId="11A4F946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  <w:tr w:rsidR="002B3836" w14:paraId="4A32A779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5306F0B5" w14:textId="77777777" w:rsidR="002B3836" w:rsidRDefault="002B3836" w:rsidP="002B383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78(2</w:t>
            </w:r>
            <w:r>
              <w:rPr>
                <w:rFonts w:cs="Arial"/>
              </w:rPr>
              <w:t>A)-n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B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4C4D3D3A" w14:textId="57DF06BA" w:rsidR="002B3836" w:rsidRDefault="002B3836" w:rsidP="002B3836">
            <w:pPr>
              <w:pStyle w:val="TAC"/>
              <w:rPr>
                <w:rFonts w:cs="Arial"/>
                <w:lang w:eastAsia="zh-CN"/>
              </w:rPr>
            </w:pPr>
            <w:ins w:id="27" w:author="Kim Nielsen (Nokia)" w:date="2023-10-24T13:00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B</w:t>
              </w:r>
            </w:ins>
          </w:p>
        </w:tc>
      </w:tr>
      <w:tr w:rsidR="002B3836" w14:paraId="7747C57D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144F98CA" w14:textId="77777777" w:rsidR="002B3836" w:rsidRDefault="002B3836" w:rsidP="002B3836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78(2</w:t>
            </w:r>
            <w:r>
              <w:rPr>
                <w:rFonts w:cs="Arial"/>
              </w:rPr>
              <w:t>A)-n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C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4CA529F7" w14:textId="2211F340" w:rsidR="002B3836" w:rsidRDefault="002B3836" w:rsidP="002B3836">
            <w:pPr>
              <w:pStyle w:val="TAC"/>
              <w:rPr>
                <w:rFonts w:cs="Arial"/>
                <w:lang w:eastAsia="zh-CN"/>
              </w:rPr>
            </w:pPr>
            <w:ins w:id="28" w:author="Kim Nielsen (Nokia)" w:date="2023-10-24T13:00:00Z">
              <w:r>
                <w:rPr>
                  <w:rFonts w:cs="Arial"/>
                  <w:lang w:eastAsia="zh-CN"/>
                </w:rPr>
                <w:t>DC</w:t>
              </w:r>
              <w:r>
                <w:rPr>
                  <w:rFonts w:cs="Arial"/>
                </w:rPr>
                <w:t>_n</w:t>
              </w:r>
              <w:r>
                <w:rPr>
                  <w:rFonts w:cs="Arial"/>
                  <w:lang w:val="en-US" w:eastAsia="zh-CN"/>
                </w:rPr>
                <w:t>78</w:t>
              </w:r>
              <w:r>
                <w:rPr>
                  <w:rFonts w:cs="Arial"/>
                </w:rPr>
                <w:t>A-n</w:t>
              </w:r>
              <w:r>
                <w:rPr>
                  <w:rFonts w:cs="Arial"/>
                  <w:lang w:val="en-US" w:eastAsia="zh-CN"/>
                </w:rPr>
                <w:t>102</w:t>
              </w:r>
              <w:r>
                <w:rPr>
                  <w:rFonts w:cs="Arial"/>
                </w:rPr>
                <w:t>C</w:t>
              </w:r>
            </w:ins>
          </w:p>
        </w:tc>
      </w:tr>
      <w:tr w:rsidR="00F4192F" w14:paraId="718F303A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nil"/>
            </w:tcBorders>
            <w:vAlign w:val="center"/>
          </w:tcPr>
          <w:p w14:paraId="177047AC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78(2</w:t>
            </w:r>
            <w:r>
              <w:rPr>
                <w:rFonts w:cs="Arial"/>
              </w:rPr>
              <w:t>A)-n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D</w:t>
            </w:r>
          </w:p>
        </w:tc>
        <w:tc>
          <w:tcPr>
            <w:tcW w:w="2892" w:type="dxa"/>
            <w:tcBorders>
              <w:top w:val="nil"/>
              <w:bottom w:val="nil"/>
            </w:tcBorders>
            <w:vAlign w:val="center"/>
          </w:tcPr>
          <w:p w14:paraId="497A3D51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4192F" w14:paraId="5492A5C4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nil"/>
              <w:bottom w:val="single" w:sz="4" w:space="0" w:color="auto"/>
            </w:tcBorders>
            <w:vAlign w:val="center"/>
          </w:tcPr>
          <w:p w14:paraId="1D3A1F2D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78(2</w:t>
            </w:r>
            <w:r>
              <w:rPr>
                <w:rFonts w:cs="Arial"/>
              </w:rPr>
              <w:t>A)-n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E</w:t>
            </w:r>
          </w:p>
        </w:tc>
        <w:tc>
          <w:tcPr>
            <w:tcW w:w="2892" w:type="dxa"/>
            <w:tcBorders>
              <w:top w:val="nil"/>
              <w:bottom w:val="single" w:sz="4" w:space="0" w:color="auto"/>
            </w:tcBorders>
            <w:vAlign w:val="center"/>
          </w:tcPr>
          <w:p w14:paraId="59CACFCC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</w:p>
        </w:tc>
      </w:tr>
      <w:tr w:rsidR="00F4192F" w14:paraId="1BA1B0CD" w14:textId="77777777" w:rsidTr="004E1968">
        <w:trPr>
          <w:trHeight w:val="207"/>
          <w:jc w:val="center"/>
        </w:trPr>
        <w:tc>
          <w:tcPr>
            <w:tcW w:w="2853" w:type="dxa"/>
            <w:tcBorders>
              <w:top w:val="single" w:sz="4" w:space="0" w:color="auto"/>
            </w:tcBorders>
            <w:vAlign w:val="center"/>
          </w:tcPr>
          <w:p w14:paraId="18EE362F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78(2</w:t>
            </w:r>
            <w:r>
              <w:rPr>
                <w:rFonts w:cs="Arial"/>
              </w:rPr>
              <w:t>A)-n</w:t>
            </w:r>
            <w:r>
              <w:rPr>
                <w:rFonts w:cs="Arial"/>
                <w:lang w:val="en-US" w:eastAsia="zh-CN"/>
              </w:rPr>
              <w:t>102(2</w:t>
            </w:r>
            <w:r>
              <w:rPr>
                <w:rFonts w:cs="Arial"/>
              </w:rPr>
              <w:t>A)</w:t>
            </w:r>
          </w:p>
        </w:tc>
        <w:tc>
          <w:tcPr>
            <w:tcW w:w="2892" w:type="dxa"/>
            <w:tcBorders>
              <w:top w:val="single" w:sz="4" w:space="0" w:color="auto"/>
            </w:tcBorders>
            <w:vAlign w:val="center"/>
          </w:tcPr>
          <w:p w14:paraId="05A164B9" w14:textId="77777777" w:rsidR="00F4192F" w:rsidRDefault="00F4192F" w:rsidP="004E1968">
            <w:pPr>
              <w:pStyle w:val="TAC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DC</w:t>
            </w:r>
            <w:r>
              <w:rPr>
                <w:rFonts w:cs="Arial"/>
              </w:rPr>
              <w:t>_n</w:t>
            </w:r>
            <w:r>
              <w:rPr>
                <w:rFonts w:cs="Arial"/>
                <w:lang w:val="en-US" w:eastAsia="zh-CN"/>
              </w:rPr>
              <w:t>78</w:t>
            </w:r>
            <w:r>
              <w:rPr>
                <w:rFonts w:cs="Arial"/>
              </w:rPr>
              <w:t>A-n</w:t>
            </w:r>
            <w:r>
              <w:rPr>
                <w:rFonts w:cs="Arial"/>
                <w:lang w:val="en-US" w:eastAsia="zh-CN"/>
              </w:rPr>
              <w:t>102</w:t>
            </w:r>
            <w:r>
              <w:rPr>
                <w:rFonts w:cs="Arial"/>
              </w:rPr>
              <w:t>A</w:t>
            </w:r>
          </w:p>
        </w:tc>
      </w:tr>
    </w:tbl>
    <w:p w14:paraId="250866AA" w14:textId="77777777" w:rsidR="00F4192F" w:rsidRDefault="00F4192F" w:rsidP="00F4192F">
      <w:pPr>
        <w:rPr>
          <w:lang w:val="en-US" w:eastAsia="zh-CN"/>
        </w:rPr>
      </w:pPr>
    </w:p>
    <w:p w14:paraId="4E575874" w14:textId="77777777" w:rsidR="00F4192F" w:rsidRDefault="00F4192F" w:rsidP="00F4192F">
      <w:pPr>
        <w:pStyle w:val="Heading3"/>
        <w:ind w:left="1134" w:hanging="1134"/>
        <w:rPr>
          <w:lang w:eastAsia="zh-CN"/>
        </w:rPr>
      </w:pPr>
      <w:bookmarkStart w:id="29" w:name="_Toc24311"/>
      <w:bookmarkStart w:id="30" w:name="_Toc13441"/>
      <w:bookmarkStart w:id="31" w:name="_Toc30469"/>
      <w:bookmarkStart w:id="32" w:name="_Toc27308"/>
      <w:bookmarkStart w:id="33" w:name="_Toc6038"/>
      <w:bookmarkStart w:id="34" w:name="_Toc2272"/>
      <w:bookmarkStart w:id="35" w:name="_Toc2779"/>
      <w:r w:rsidRPr="002B3836">
        <w:rPr>
          <w:rFonts w:ascii="Times New Roman" w:eastAsiaTheme="minorEastAsia" w:hAnsi="Times New Roman" w:cs="Times New Roman" w:hint="eastAsia"/>
          <w:color w:val="auto"/>
          <w:sz w:val="28"/>
          <w:szCs w:val="20"/>
          <w:lang w:eastAsia="zh-CN"/>
        </w:rPr>
        <w:t>7.5.2</w:t>
      </w:r>
      <w:r w:rsidRPr="002B3836">
        <w:rPr>
          <w:rFonts w:ascii="Times New Roman" w:eastAsiaTheme="minorEastAsia" w:hAnsi="Times New Roman" w:cs="Times New Roman" w:hint="eastAsia"/>
          <w:color w:val="auto"/>
          <w:sz w:val="28"/>
          <w:szCs w:val="20"/>
          <w:lang w:eastAsia="zh-CN"/>
        </w:rPr>
        <w:tab/>
        <w:t>Maximum output power for NR-DC</w:t>
      </w:r>
      <w:bookmarkEnd w:id="29"/>
      <w:bookmarkEnd w:id="30"/>
      <w:bookmarkEnd w:id="31"/>
      <w:bookmarkEnd w:id="32"/>
      <w:bookmarkEnd w:id="33"/>
      <w:bookmarkEnd w:id="34"/>
      <w:bookmarkEnd w:id="35"/>
    </w:p>
    <w:p w14:paraId="07E94C09" w14:textId="77777777" w:rsidR="00F4192F" w:rsidRDefault="00F4192F" w:rsidP="00F4192F">
      <w:pPr>
        <w:keepNext/>
        <w:keepLines/>
        <w:spacing w:before="120" w:after="120"/>
        <w:jc w:val="center"/>
        <w:rPr>
          <w:rFonts w:ascii="Arial" w:eastAsia="SimSun" w:hAnsi="Arial" w:cs="Arial"/>
          <w:b/>
          <w:sz w:val="21"/>
          <w:szCs w:val="22"/>
          <w:lang w:val="en-US" w:eastAsia="zh-CN"/>
        </w:rPr>
      </w:pPr>
      <w:r>
        <w:rPr>
          <w:rFonts w:ascii="Arial" w:hAnsi="Arial" w:cs="Arial"/>
          <w:b/>
          <w:lang w:val="en-US"/>
        </w:rPr>
        <w:t xml:space="preserve">Table </w:t>
      </w:r>
      <w:r>
        <w:rPr>
          <w:rFonts w:ascii="Arial" w:eastAsia="SimSun" w:hAnsi="Arial" w:cs="Arial" w:hint="eastAsia"/>
          <w:b/>
          <w:lang w:val="en-US" w:eastAsia="zh-CN"/>
        </w:rPr>
        <w:t>7.5</w:t>
      </w:r>
      <w:r>
        <w:rPr>
          <w:rFonts w:ascii="Arial" w:eastAsia="SimSun" w:hAnsi="Arial" w:cs="Arial"/>
          <w:b/>
          <w:lang w:val="en-US" w:eastAsia="zh-CN"/>
        </w:rPr>
        <w:t>.2-1</w:t>
      </w:r>
      <w:r>
        <w:rPr>
          <w:rFonts w:ascii="Arial" w:hAnsi="Arial" w:cs="Arial"/>
          <w:b/>
          <w:lang w:val="en-US"/>
        </w:rPr>
        <w:t xml:space="preserve">: </w:t>
      </w:r>
      <w:r>
        <w:rPr>
          <w:rFonts w:ascii="Arial" w:hAnsi="Arial" w:cs="Arial"/>
          <w:b/>
          <w:sz w:val="21"/>
          <w:szCs w:val="22"/>
          <w:lang w:val="en-US"/>
        </w:rPr>
        <w:t xml:space="preserve">UE Power Class for uplink inter-band </w:t>
      </w:r>
      <w:r>
        <w:rPr>
          <w:rFonts w:ascii="Arial" w:eastAsia="SimSun" w:hAnsi="Arial" w:cs="Arial" w:hint="eastAsia"/>
          <w:b/>
          <w:sz w:val="21"/>
          <w:szCs w:val="22"/>
          <w:lang w:val="en-US" w:eastAsia="zh-CN"/>
        </w:rPr>
        <w:t>DC</w:t>
      </w:r>
    </w:p>
    <w:tbl>
      <w:tblPr>
        <w:tblW w:w="98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05"/>
        <w:gridCol w:w="2622"/>
        <w:gridCol w:w="2930"/>
      </w:tblGrid>
      <w:tr w:rsidR="00F4192F" w14:paraId="3E2FC910" w14:textId="77777777" w:rsidTr="004E1968">
        <w:trPr>
          <w:trHeight w:val="300"/>
        </w:trPr>
        <w:tc>
          <w:tcPr>
            <w:tcW w:w="4305" w:type="dxa"/>
            <w:tcBorders>
              <w:bottom w:val="single" w:sz="4" w:space="0" w:color="auto"/>
            </w:tcBorders>
          </w:tcPr>
          <w:p w14:paraId="1C16AC58" w14:textId="77777777" w:rsidR="00F4192F" w:rsidRDefault="00F4192F" w:rsidP="004E19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Uplink CA Configuration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2CDE72DA" w14:textId="77777777" w:rsidR="00F4192F" w:rsidRDefault="00F4192F" w:rsidP="004E19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Class</w:t>
            </w:r>
            <w:r>
              <w:rPr>
                <w:rFonts w:eastAsia="SimSun" w:cs="Arial" w:hint="eastAsia"/>
                <w:lang w:val="en-US" w:eastAsia="zh-CN"/>
              </w:rPr>
              <w:t xml:space="preserve"> 3</w:t>
            </w:r>
            <w:r>
              <w:rPr>
                <w:rFonts w:cs="Arial"/>
              </w:rPr>
              <w:t xml:space="preserve"> (dBm)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6CE8E897" w14:textId="77777777" w:rsidR="00F4192F" w:rsidRDefault="00F4192F" w:rsidP="004E1968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Tolerance (dB)</w:t>
            </w:r>
            <w:r>
              <w:rPr>
                <w:rFonts w:cs="Arial"/>
              </w:rPr>
              <w:tab/>
            </w:r>
          </w:p>
        </w:tc>
      </w:tr>
      <w:tr w:rsidR="00F4192F" w14:paraId="2F4F6262" w14:textId="77777777" w:rsidTr="004E1968">
        <w:trPr>
          <w:trHeight w:val="300"/>
        </w:trPr>
        <w:tc>
          <w:tcPr>
            <w:tcW w:w="4305" w:type="dxa"/>
            <w:tcBorders>
              <w:bottom w:val="single" w:sz="4" w:space="0" w:color="auto"/>
            </w:tcBorders>
          </w:tcPr>
          <w:p w14:paraId="4A414D58" w14:textId="77777777" w:rsidR="00F4192F" w:rsidRDefault="00F4192F" w:rsidP="004E196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DC_n78A-n102A</w:t>
            </w:r>
          </w:p>
        </w:tc>
        <w:tc>
          <w:tcPr>
            <w:tcW w:w="2622" w:type="dxa"/>
            <w:tcBorders>
              <w:bottom w:val="single" w:sz="4" w:space="0" w:color="auto"/>
            </w:tcBorders>
          </w:tcPr>
          <w:p w14:paraId="4640FD57" w14:textId="77777777" w:rsidR="00F4192F" w:rsidRDefault="00F4192F" w:rsidP="004E196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23</w:t>
            </w:r>
          </w:p>
        </w:tc>
        <w:tc>
          <w:tcPr>
            <w:tcW w:w="2930" w:type="dxa"/>
            <w:tcBorders>
              <w:bottom w:val="single" w:sz="4" w:space="0" w:color="auto"/>
            </w:tcBorders>
          </w:tcPr>
          <w:p w14:paraId="4643BA50" w14:textId="77777777" w:rsidR="00F4192F" w:rsidRDefault="00F4192F" w:rsidP="004E1968">
            <w:pPr>
              <w:pStyle w:val="TAC"/>
              <w:rPr>
                <w:rFonts w:cs="Arial"/>
                <w:lang w:val="en-US" w:eastAsia="zh-CN"/>
              </w:rPr>
            </w:pPr>
            <w:r>
              <w:rPr>
                <w:rFonts w:cs="Arial"/>
              </w:rPr>
              <w:t>+</w:t>
            </w:r>
            <w:r>
              <w:rPr>
                <w:rFonts w:cs="Arial"/>
                <w:lang w:val="en-US" w:eastAsia="zh-CN"/>
              </w:rPr>
              <w:t>2</w:t>
            </w:r>
            <w:r>
              <w:rPr>
                <w:rFonts w:cs="Arial"/>
              </w:rPr>
              <w:t>/-</w:t>
            </w:r>
            <w:r>
              <w:rPr>
                <w:rFonts w:cs="Arial"/>
                <w:lang w:val="en-US" w:eastAsia="zh-CN"/>
              </w:rPr>
              <w:t>3</w:t>
            </w:r>
          </w:p>
        </w:tc>
      </w:tr>
    </w:tbl>
    <w:p w14:paraId="137E22D8" w14:textId="77777777" w:rsidR="00F4192F" w:rsidRDefault="00F4192F" w:rsidP="00F4192F"/>
    <w:p w14:paraId="566222EE" w14:textId="19AB5684" w:rsidR="00C35A25" w:rsidRDefault="00C35A25" w:rsidP="005A6E4E">
      <w:pPr>
        <w:pStyle w:val="Heading1"/>
        <w:ind w:left="0" w:firstLine="0"/>
      </w:pPr>
    </w:p>
    <w:bookmarkEnd w:id="14"/>
    <w:bookmarkEnd w:id="15"/>
    <w:bookmarkEnd w:id="16"/>
    <w:bookmarkEnd w:id="17"/>
    <w:p w14:paraId="7C50FE57" w14:textId="35B10F58" w:rsidR="00352DCE" w:rsidRDefault="0024785A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3DA34960" w14:textId="5597155F" w:rsidR="00F769E6" w:rsidRDefault="00F769E6" w:rsidP="00F769E6"/>
    <w:sectPr w:rsidR="00F769E6" w:rsidSect="00B35CBE">
      <w:pgSz w:w="11906" w:h="16838"/>
      <w:pgMar w:top="170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6B7D68" w14:textId="77777777" w:rsidR="0061703A" w:rsidRDefault="0061703A" w:rsidP="0024785A">
      <w:pPr>
        <w:spacing w:after="0"/>
      </w:pPr>
      <w:r>
        <w:separator/>
      </w:r>
    </w:p>
  </w:endnote>
  <w:endnote w:type="continuationSeparator" w:id="0">
    <w:p w14:paraId="71CB366E" w14:textId="77777777" w:rsidR="0061703A" w:rsidRDefault="0061703A" w:rsidP="0024785A">
      <w:pPr>
        <w:spacing w:after="0"/>
      </w:pPr>
      <w:r>
        <w:continuationSeparator/>
      </w:r>
    </w:p>
  </w:endnote>
  <w:endnote w:type="continuationNotice" w:id="1">
    <w:p w14:paraId="7EB38DF7" w14:textId="77777777" w:rsidR="0061703A" w:rsidRDefault="0061703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3F941" w14:textId="77777777" w:rsidR="0061703A" w:rsidRDefault="0061703A" w:rsidP="0024785A">
      <w:pPr>
        <w:spacing w:after="0"/>
      </w:pPr>
      <w:r>
        <w:separator/>
      </w:r>
    </w:p>
  </w:footnote>
  <w:footnote w:type="continuationSeparator" w:id="0">
    <w:p w14:paraId="3B388789" w14:textId="77777777" w:rsidR="0061703A" w:rsidRDefault="0061703A" w:rsidP="0024785A">
      <w:pPr>
        <w:spacing w:after="0"/>
      </w:pPr>
      <w:r>
        <w:continuationSeparator/>
      </w:r>
    </w:p>
  </w:footnote>
  <w:footnote w:type="continuationNotice" w:id="1">
    <w:p w14:paraId="5F5E26D7" w14:textId="77777777" w:rsidR="0061703A" w:rsidRDefault="0061703A">
      <w:pPr>
        <w:spacing w:after="0"/>
      </w:pP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im Nielsen (Nokia)">
    <w15:presenceInfo w15:providerId="AD" w15:userId="S::kim.nielsen@nokia.com::284f7c08-e1b4-4f5e-bd08-86a23f5fd44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4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85A"/>
    <w:rsid w:val="000205A3"/>
    <w:rsid w:val="00052355"/>
    <w:rsid w:val="000532AF"/>
    <w:rsid w:val="00054C46"/>
    <w:rsid w:val="00074D59"/>
    <w:rsid w:val="000A7DAE"/>
    <w:rsid w:val="000B2897"/>
    <w:rsid w:val="000C6886"/>
    <w:rsid w:val="000E0AB8"/>
    <w:rsid w:val="000F750F"/>
    <w:rsid w:val="00117092"/>
    <w:rsid w:val="0012315B"/>
    <w:rsid w:val="00140C5C"/>
    <w:rsid w:val="00190371"/>
    <w:rsid w:val="00193999"/>
    <w:rsid w:val="001A723A"/>
    <w:rsid w:val="001C5913"/>
    <w:rsid w:val="00202DBA"/>
    <w:rsid w:val="002050AA"/>
    <w:rsid w:val="0024785A"/>
    <w:rsid w:val="00255E0F"/>
    <w:rsid w:val="002612B0"/>
    <w:rsid w:val="002B3836"/>
    <w:rsid w:val="002B4BD4"/>
    <w:rsid w:val="002C070D"/>
    <w:rsid w:val="00332D10"/>
    <w:rsid w:val="00343DB4"/>
    <w:rsid w:val="00346E24"/>
    <w:rsid w:val="00351E31"/>
    <w:rsid w:val="00352DCE"/>
    <w:rsid w:val="0036620B"/>
    <w:rsid w:val="00375FD3"/>
    <w:rsid w:val="003B12F2"/>
    <w:rsid w:val="003F3159"/>
    <w:rsid w:val="00444E24"/>
    <w:rsid w:val="0046158D"/>
    <w:rsid w:val="0046425C"/>
    <w:rsid w:val="004727FB"/>
    <w:rsid w:val="004B5D2F"/>
    <w:rsid w:val="004D0FAA"/>
    <w:rsid w:val="004E14D0"/>
    <w:rsid w:val="00503C8B"/>
    <w:rsid w:val="00505796"/>
    <w:rsid w:val="005514DF"/>
    <w:rsid w:val="005631DC"/>
    <w:rsid w:val="00587E62"/>
    <w:rsid w:val="005915C1"/>
    <w:rsid w:val="00597C22"/>
    <w:rsid w:val="005A57AE"/>
    <w:rsid w:val="005A6E4E"/>
    <w:rsid w:val="005D0748"/>
    <w:rsid w:val="005D1970"/>
    <w:rsid w:val="005D6BAE"/>
    <w:rsid w:val="005F531D"/>
    <w:rsid w:val="006067AB"/>
    <w:rsid w:val="0061703A"/>
    <w:rsid w:val="006228B5"/>
    <w:rsid w:val="00631802"/>
    <w:rsid w:val="00633C11"/>
    <w:rsid w:val="00643DC7"/>
    <w:rsid w:val="00650477"/>
    <w:rsid w:val="00664AF5"/>
    <w:rsid w:val="00674B30"/>
    <w:rsid w:val="006A6A17"/>
    <w:rsid w:val="006F25DF"/>
    <w:rsid w:val="00706401"/>
    <w:rsid w:val="007105A3"/>
    <w:rsid w:val="00723F2A"/>
    <w:rsid w:val="0074290D"/>
    <w:rsid w:val="00761569"/>
    <w:rsid w:val="00782D04"/>
    <w:rsid w:val="007E02E3"/>
    <w:rsid w:val="007F5374"/>
    <w:rsid w:val="008217A1"/>
    <w:rsid w:val="00840AA3"/>
    <w:rsid w:val="00875DCD"/>
    <w:rsid w:val="00876988"/>
    <w:rsid w:val="008A27A3"/>
    <w:rsid w:val="008A29CF"/>
    <w:rsid w:val="008A616B"/>
    <w:rsid w:val="009128AF"/>
    <w:rsid w:val="00931512"/>
    <w:rsid w:val="00961862"/>
    <w:rsid w:val="009E1A8A"/>
    <w:rsid w:val="009E4C6E"/>
    <w:rsid w:val="009F47DC"/>
    <w:rsid w:val="00A17839"/>
    <w:rsid w:val="00A53C87"/>
    <w:rsid w:val="00A54329"/>
    <w:rsid w:val="00A56271"/>
    <w:rsid w:val="00A72F7D"/>
    <w:rsid w:val="00A822D4"/>
    <w:rsid w:val="00A825A0"/>
    <w:rsid w:val="00A87DE9"/>
    <w:rsid w:val="00AB658D"/>
    <w:rsid w:val="00AD63B5"/>
    <w:rsid w:val="00AE492D"/>
    <w:rsid w:val="00B061BC"/>
    <w:rsid w:val="00B35CBE"/>
    <w:rsid w:val="00B530B0"/>
    <w:rsid w:val="00B545F9"/>
    <w:rsid w:val="00B56EBC"/>
    <w:rsid w:val="00B77B76"/>
    <w:rsid w:val="00B819F7"/>
    <w:rsid w:val="00BA1F3E"/>
    <w:rsid w:val="00BA52C2"/>
    <w:rsid w:val="00BF62BA"/>
    <w:rsid w:val="00C059A0"/>
    <w:rsid w:val="00C35A25"/>
    <w:rsid w:val="00C54ACC"/>
    <w:rsid w:val="00C57852"/>
    <w:rsid w:val="00CE2A37"/>
    <w:rsid w:val="00D000B2"/>
    <w:rsid w:val="00D02ADF"/>
    <w:rsid w:val="00D351B0"/>
    <w:rsid w:val="00D4740B"/>
    <w:rsid w:val="00D56EEB"/>
    <w:rsid w:val="00D955F8"/>
    <w:rsid w:val="00DC42F4"/>
    <w:rsid w:val="00DC6A4A"/>
    <w:rsid w:val="00DF26B2"/>
    <w:rsid w:val="00E01A22"/>
    <w:rsid w:val="00E13F04"/>
    <w:rsid w:val="00E1484D"/>
    <w:rsid w:val="00E214EF"/>
    <w:rsid w:val="00E25849"/>
    <w:rsid w:val="00E30998"/>
    <w:rsid w:val="00E43E9B"/>
    <w:rsid w:val="00E77147"/>
    <w:rsid w:val="00E84AF5"/>
    <w:rsid w:val="00E9610A"/>
    <w:rsid w:val="00E966FD"/>
    <w:rsid w:val="00EE1C2C"/>
    <w:rsid w:val="00F123F7"/>
    <w:rsid w:val="00F16A20"/>
    <w:rsid w:val="00F32802"/>
    <w:rsid w:val="00F4192F"/>
    <w:rsid w:val="00F769E6"/>
    <w:rsid w:val="00F91B68"/>
    <w:rsid w:val="00F95A82"/>
    <w:rsid w:val="00FA3684"/>
    <w:rsid w:val="00FB565D"/>
    <w:rsid w:val="00FD188F"/>
    <w:rsid w:val="00FE7802"/>
    <w:rsid w:val="2D5727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3BF1B47A"/>
  <w15:chartTrackingRefBased/>
  <w15:docId w15:val="{E7D938EC-954B-4646-BB96-10CB1EB63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85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Heading1">
    <w:name w:val="heading 1"/>
    <w:aliases w:val="H1,h1"/>
    <w:next w:val="Normal"/>
    <w:link w:val="Heading1Char"/>
    <w:qFormat/>
    <w:rsid w:val="002478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eastAsia="en-GB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24785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,h3"/>
    <w:basedOn w:val="Normal"/>
    <w:next w:val="Normal"/>
    <w:link w:val="Heading3Char"/>
    <w:unhideWhenUsed/>
    <w:qFormat/>
    <w:rsid w:val="0024785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2478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"/>
    <w:basedOn w:val="DefaultParagraphFont"/>
    <w:link w:val="Heading1"/>
    <w:rsid w:val="0024785A"/>
    <w:rPr>
      <w:rFonts w:ascii="Arial" w:eastAsia="Times New Roman" w:hAnsi="Arial" w:cs="Times New Roman"/>
      <w:sz w:val="36"/>
      <w:szCs w:val="20"/>
      <w:lang w:eastAsia="en-GB"/>
    </w:rPr>
  </w:style>
  <w:style w:type="paragraph" w:styleId="Header">
    <w:name w:val="header"/>
    <w:link w:val="HeaderChar"/>
    <w:rsid w:val="0024785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erChar">
    <w:name w:val="Header Char"/>
    <w:basedOn w:val="DefaultParagraphFont"/>
    <w:link w:val="Header"/>
    <w:rsid w:val="0024785A"/>
    <w:rPr>
      <w:rFonts w:ascii="Arial" w:eastAsia="Times New Roman" w:hAnsi="Arial" w:cs="Times New Roman"/>
      <w:b/>
      <w:noProof/>
      <w:sz w:val="18"/>
      <w:szCs w:val="20"/>
      <w:lang w:eastAsia="en-GB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24785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GB"/>
    </w:rPr>
  </w:style>
  <w:style w:type="character" w:customStyle="1" w:styleId="Heading3Char">
    <w:name w:val="Heading 3 Char"/>
    <w:aliases w:val="H3 Char,h3 Char"/>
    <w:basedOn w:val="DefaultParagraphFont"/>
    <w:link w:val="Heading3"/>
    <w:qFormat/>
    <w:rsid w:val="0024785A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en-GB"/>
    </w:rPr>
  </w:style>
  <w:style w:type="character" w:customStyle="1" w:styleId="Heading4Char">
    <w:name w:val="Heading 4 Char"/>
    <w:aliases w:val="h4 Char"/>
    <w:basedOn w:val="DefaultParagraphFont"/>
    <w:link w:val="Heading4"/>
    <w:rsid w:val="0024785A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eastAsia="en-GB"/>
    </w:rPr>
  </w:style>
  <w:style w:type="paragraph" w:customStyle="1" w:styleId="TAH">
    <w:name w:val="TAH"/>
    <w:basedOn w:val="TAC"/>
    <w:link w:val="TAHCar"/>
    <w:qFormat/>
    <w:rsid w:val="0024785A"/>
    <w:rPr>
      <w:b/>
    </w:rPr>
  </w:style>
  <w:style w:type="paragraph" w:customStyle="1" w:styleId="TAC">
    <w:name w:val="TAC"/>
    <w:basedOn w:val="Normal"/>
    <w:link w:val="TACChar"/>
    <w:qFormat/>
    <w:rsid w:val="0024785A"/>
    <w:pPr>
      <w:keepNext/>
      <w:keepLines/>
      <w:spacing w:after="0"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qFormat/>
    <w:rsid w:val="0024785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Normal"/>
    <w:link w:val="TANChar"/>
    <w:qFormat/>
    <w:rsid w:val="0024785A"/>
    <w:pPr>
      <w:keepNext/>
      <w:keepLines/>
      <w:spacing w:after="0"/>
      <w:ind w:left="851" w:hanging="851"/>
    </w:pPr>
    <w:rPr>
      <w:rFonts w:ascii="Arial" w:hAnsi="Arial"/>
      <w:sz w:val="18"/>
    </w:rPr>
  </w:style>
  <w:style w:type="paragraph" w:customStyle="1" w:styleId="Guidance">
    <w:name w:val="Guidance"/>
    <w:basedOn w:val="Normal"/>
    <w:link w:val="GuidanceChar"/>
    <w:qFormat/>
    <w:rsid w:val="0024785A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HChar">
    <w:name w:val="TH Char"/>
    <w:link w:val="TH"/>
    <w:qFormat/>
    <w:rsid w:val="0024785A"/>
    <w:rPr>
      <w:rFonts w:ascii="Arial" w:eastAsia="Times New Roman" w:hAnsi="Arial" w:cs="Times New Roman"/>
      <w:b/>
      <w:sz w:val="20"/>
      <w:szCs w:val="20"/>
      <w:lang w:eastAsia="en-GB"/>
    </w:rPr>
  </w:style>
  <w:style w:type="character" w:customStyle="1" w:styleId="TAHCar">
    <w:name w:val="TAH Car"/>
    <w:link w:val="TAH"/>
    <w:qFormat/>
    <w:rsid w:val="0024785A"/>
    <w:rPr>
      <w:rFonts w:ascii="Arial" w:eastAsia="Times New Roman" w:hAnsi="Arial" w:cs="Times New Roman"/>
      <w:b/>
      <w:sz w:val="18"/>
      <w:szCs w:val="20"/>
      <w:lang w:eastAsia="en-GB"/>
    </w:rPr>
  </w:style>
  <w:style w:type="character" w:customStyle="1" w:styleId="GuidanceChar">
    <w:name w:val="Guidance Char"/>
    <w:link w:val="Guidance"/>
    <w:qFormat/>
    <w:rsid w:val="0024785A"/>
    <w:rPr>
      <w:rFonts w:ascii="Times New Roman" w:eastAsia="SimSun" w:hAnsi="Times New Roman" w:cs="Times New Roman"/>
      <w:i/>
      <w:color w:val="0000FF"/>
      <w:sz w:val="20"/>
      <w:szCs w:val="20"/>
      <w:lang w:val="x-none"/>
    </w:rPr>
  </w:style>
  <w:style w:type="character" w:customStyle="1" w:styleId="TACChar">
    <w:name w:val="TAC Char"/>
    <w:link w:val="TAC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character" w:customStyle="1" w:styleId="TANChar">
    <w:name w:val="TAN Char"/>
    <w:link w:val="TAN"/>
    <w:qFormat/>
    <w:rsid w:val="0024785A"/>
    <w:rPr>
      <w:rFonts w:ascii="Arial" w:eastAsia="Times New Roman" w:hAnsi="Arial" w:cs="Times New Roman"/>
      <w:sz w:val="18"/>
      <w:szCs w:val="20"/>
      <w:lang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9E1A8A"/>
    <w:pPr>
      <w:spacing w:after="200"/>
    </w:pPr>
    <w:rPr>
      <w:i/>
      <w:iCs/>
      <w:color w:val="44546A" w:themeColor="text2"/>
      <w:sz w:val="18"/>
      <w:szCs w:val="18"/>
    </w:rPr>
  </w:style>
  <w:style w:type="paragraph" w:styleId="Revision">
    <w:name w:val="Revision"/>
    <w:hidden/>
    <w:uiPriority w:val="99"/>
    <w:semiHidden/>
    <w:rsid w:val="00BF62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Footer">
    <w:name w:val="footer"/>
    <w:basedOn w:val="Normal"/>
    <w:link w:val="FooterChar"/>
    <w:uiPriority w:val="99"/>
    <w:semiHidden/>
    <w:unhideWhenUsed/>
    <w:rsid w:val="00E13F04"/>
    <w:pPr>
      <w:tabs>
        <w:tab w:val="center" w:pos="4819"/>
        <w:tab w:val="right" w:pos="9638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3F04"/>
    <w:rPr>
      <w:rFonts w:ascii="Times New Roman" w:eastAsia="Times New Roman" w:hAnsi="Times New Roman" w:cs="Times New Roman"/>
      <w:sz w:val="20"/>
      <w:szCs w:val="20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50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053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8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978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87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0b6aed8e-0313-4d17-80ff-d0e5da4931c5">
      <Terms xmlns="http://schemas.microsoft.com/office/infopath/2007/PartnerControls"/>
    </lcf76f155ced4ddcb4097134ff3c332f>
    <_dlc_DocId xmlns="71c5aaf6-e6ce-465b-b873-5148d2a4c105">5AIRPNAIUNRU-1328258698-28254</_dlc_DocId>
    <_dlc_DocIdUrl xmlns="71c5aaf6-e6ce-465b-b873-5148d2a4c105">
      <Url>https://nokia.sharepoint.com/sites/c5g/5gradio/_layouts/15/DocIdRedir.aspx?ID=5AIRPNAIUNRU-1328258698-28254</Url>
      <Description>5AIRPNAIUNRU-1328258698-28254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3" ma:contentTypeDescription="Create a new document." ma:contentTypeScope="" ma:versionID="bb31f2aeffd767ae60b1dba84ef94a6f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054bf35a05ef194a6d33a89ec81c7f6a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268B2EAB-C342-4666-8EDD-445BFEBEAAC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F5FD921-063E-45F4-B47E-3C152A5C0E6A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0b6aed8e-0313-4d17-80ff-d0e5da4931c5"/>
  </ds:schemaRefs>
</ds:datastoreItem>
</file>

<file path=customXml/itemProps3.xml><?xml version="1.0" encoding="utf-8"?>
<ds:datastoreItem xmlns:ds="http://schemas.openxmlformats.org/officeDocument/2006/customXml" ds:itemID="{BB4DA26D-F3AD-41A2-AFA1-EC6E3F4B61B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2EF766-8931-4669-9663-7F0C594C9E13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27982D0-4D0F-4482-B74F-7F6F77309C8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6</Pages>
  <Words>1544</Words>
  <Characters>8803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Nielsen, Kim (Nokia - AAL)</dc:creator>
  <cp:keywords/>
  <dc:description/>
  <cp:lastModifiedBy>NOKIA</cp:lastModifiedBy>
  <cp:revision>77</cp:revision>
  <dcterms:created xsi:type="dcterms:W3CDTF">2023-03-17T09:52:00Z</dcterms:created>
  <dcterms:modified xsi:type="dcterms:W3CDTF">2023-11-16T21:17:00Z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921301ba-58a9-4184-81c8-edb5bfd1eb5a</vt:lpwstr>
  </property>
  <property fmtid="{D5CDD505-2E9C-101B-9397-08002B2CF9AE}" pid="4" name="MediaServiceImageTags">
    <vt:lpwstr/>
  </property>
</Properties>
</file>